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B9990" w14:textId="3E00FD30" w:rsidR="00F4481B" w:rsidRPr="00F37DB2" w:rsidRDefault="00F4481B" w:rsidP="009A35F6">
      <w:pPr>
        <w:pStyle w:val="af3"/>
        <w:rPr>
          <w:rFonts w:eastAsia="宋体"/>
          <w:bCs w:val="0"/>
          <w:sz w:val="24"/>
          <w:lang w:eastAsia="zh-CN"/>
        </w:rPr>
      </w:pPr>
      <w:bookmarkStart w:id="0" w:name="OLE_LINK64"/>
      <w:bookmarkStart w:id="1" w:name="_Toc518912749"/>
      <w:r w:rsidRPr="00F37DB2">
        <w:rPr>
          <w:rFonts w:eastAsia="宋体"/>
          <w:bCs w:val="0"/>
          <w:sz w:val="24"/>
          <w:lang w:eastAsia="zh-CN"/>
        </w:rPr>
        <w:t>3GPP TSG-RAN WG4 Meeting #94-e                                                               R4-200</w:t>
      </w:r>
      <w:r w:rsidR="00EF6097">
        <w:rPr>
          <w:rFonts w:eastAsia="宋体"/>
          <w:bCs w:val="0"/>
          <w:sz w:val="24"/>
          <w:lang w:eastAsia="zh-CN"/>
        </w:rPr>
        <w:t>1077</w:t>
      </w:r>
    </w:p>
    <w:p w14:paraId="016F3522" w14:textId="77777777" w:rsidR="00F4481B" w:rsidRPr="002B55F8" w:rsidRDefault="00F4481B" w:rsidP="00F4481B">
      <w:pPr>
        <w:pStyle w:val="a6"/>
        <w:tabs>
          <w:tab w:val="left" w:pos="8040"/>
        </w:tabs>
        <w:spacing w:line="280" w:lineRule="exact"/>
        <w:rPr>
          <w:rFonts w:cs="Arial"/>
          <w:sz w:val="24"/>
          <w:szCs w:val="24"/>
        </w:rPr>
      </w:pPr>
      <w:bookmarkStart w:id="2" w:name="OLE_LINK49"/>
      <w:r w:rsidRPr="00F37DB2">
        <w:rPr>
          <w:rFonts w:cs="Arial"/>
          <w:sz w:val="24"/>
          <w:szCs w:val="24"/>
        </w:rPr>
        <w:t>Electronic Meeting, 24</w:t>
      </w:r>
      <w:r w:rsidRPr="00F37DB2">
        <w:rPr>
          <w:rFonts w:cs="Arial"/>
          <w:sz w:val="24"/>
          <w:szCs w:val="24"/>
          <w:vertAlign w:val="superscript"/>
        </w:rPr>
        <w:t>th</w:t>
      </w:r>
      <w:r w:rsidRPr="00F37DB2">
        <w:rPr>
          <w:rFonts w:cs="Arial"/>
          <w:sz w:val="24"/>
          <w:szCs w:val="24"/>
        </w:rPr>
        <w:t xml:space="preserve"> February – 6</w:t>
      </w:r>
      <w:r w:rsidRPr="00F37DB2">
        <w:rPr>
          <w:rFonts w:cs="Arial"/>
          <w:sz w:val="24"/>
          <w:szCs w:val="24"/>
          <w:vertAlign w:val="superscript"/>
        </w:rPr>
        <w:t>th</w:t>
      </w:r>
      <w:r w:rsidRPr="00F37DB2">
        <w:rPr>
          <w:rFonts w:cs="Arial"/>
          <w:sz w:val="24"/>
          <w:szCs w:val="24"/>
        </w:rPr>
        <w:t xml:space="preserve"> </w:t>
      </w:r>
      <w:bookmarkEnd w:id="2"/>
      <w:r w:rsidRPr="00F37DB2">
        <w:rPr>
          <w:rFonts w:cs="Arial"/>
          <w:sz w:val="24"/>
          <w:szCs w:val="24"/>
        </w:rPr>
        <w:t>March,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0"/>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5D9AB94F" w:rsidR="002974C3" w:rsidRDefault="002974C3" w:rsidP="004659FA">
            <w:pPr>
              <w:pStyle w:val="CRCoverPage"/>
              <w:spacing w:after="0"/>
              <w:jc w:val="center"/>
              <w:rPr>
                <w:b/>
                <w:noProof/>
                <w:sz w:val="28"/>
              </w:rPr>
            </w:pPr>
            <w:r>
              <w:rPr>
                <w:b/>
                <w:noProof/>
                <w:sz w:val="28"/>
              </w:rPr>
              <w:t>3</w:t>
            </w:r>
            <w:r w:rsidR="004659FA">
              <w:rPr>
                <w:b/>
                <w:noProof/>
                <w:sz w:val="28"/>
                <w:lang w:eastAsia="ja-JP"/>
              </w:rPr>
              <w:t>8</w:t>
            </w:r>
            <w:r w:rsidR="00883C62">
              <w:rPr>
                <w:b/>
                <w:noProof/>
                <w:sz w:val="28"/>
                <w:lang w:eastAsia="ja-JP"/>
              </w:rPr>
              <w:t>.101</w:t>
            </w:r>
            <w:r w:rsidR="004659FA">
              <w:rPr>
                <w:b/>
                <w:noProof/>
                <w:sz w:val="28"/>
                <w:lang w:eastAsia="ja-JP"/>
              </w:rPr>
              <w:t>-</w:t>
            </w:r>
            <w:r w:rsidR="00EC07F7">
              <w:rPr>
                <w:b/>
                <w:noProof/>
                <w:sz w:val="28"/>
                <w:lang w:eastAsia="ja-JP"/>
              </w:rPr>
              <w:t>1</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6ECE9FAA" w:rsidR="002974C3" w:rsidRDefault="00EF6097" w:rsidP="00EC07F7">
            <w:pPr>
              <w:pStyle w:val="CRCoverPage"/>
              <w:spacing w:after="0"/>
              <w:jc w:val="center"/>
              <w:rPr>
                <w:noProof/>
                <w:lang w:eastAsia="zh-CN"/>
              </w:rPr>
            </w:pPr>
            <w:bookmarkStart w:id="3" w:name="_GoBack"/>
            <w:bookmarkEnd w:id="3"/>
            <w:r w:rsidRPr="00EF6097">
              <w:rPr>
                <w:b/>
                <w:noProof/>
                <w:sz w:val="28"/>
              </w:rPr>
              <w:t>0248</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06BE17A1" w:rsidR="002974C3" w:rsidRDefault="000B5C6A" w:rsidP="00E76F5D">
            <w:pPr>
              <w:pStyle w:val="CRCoverPage"/>
              <w:spacing w:after="0"/>
              <w:jc w:val="center"/>
              <w:rPr>
                <w:noProof/>
              </w:rPr>
            </w:pPr>
            <w:r w:rsidRPr="000B5C6A">
              <w:rPr>
                <w:b/>
                <w:noProof/>
                <w:color w:val="000000" w:themeColor="text1"/>
                <w:sz w:val="32"/>
              </w:rPr>
              <w:t>1</w:t>
            </w:r>
            <w:r w:rsidR="00E76F5D">
              <w:rPr>
                <w:b/>
                <w:noProof/>
                <w:color w:val="000000" w:themeColor="text1"/>
                <w:sz w:val="32"/>
              </w:rPr>
              <w:t>6</w:t>
            </w:r>
            <w:r w:rsidRPr="000B5C6A">
              <w:rPr>
                <w:b/>
                <w:noProof/>
                <w:color w:val="000000" w:themeColor="text1"/>
                <w:sz w:val="32"/>
              </w:rPr>
              <w:t>.</w:t>
            </w:r>
            <w:r w:rsidR="00E76F5D">
              <w:rPr>
                <w:b/>
                <w:noProof/>
                <w:color w:val="000000" w:themeColor="text1"/>
                <w:sz w:val="32"/>
              </w:rPr>
              <w:t>2</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4" w:name="_Hlt497126619"/>
              <w:r>
                <w:rPr>
                  <w:rStyle w:val="ac"/>
                  <w:rFonts w:cs="Arial"/>
                  <w:b/>
                  <w:i/>
                  <w:noProof/>
                  <w:color w:val="FF0000"/>
                </w:rPr>
                <w:t>L</w:t>
              </w:r>
              <w:bookmarkEnd w:id="4"/>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0296F100" w:rsidR="002974C3" w:rsidRDefault="00B349C8" w:rsidP="00510E56">
            <w:pPr>
              <w:pStyle w:val="CRCoverPage"/>
              <w:spacing w:after="0"/>
              <w:ind w:firstLineChars="50" w:firstLine="100"/>
              <w:rPr>
                <w:noProof/>
              </w:rPr>
            </w:pPr>
            <w:r>
              <w:rPr>
                <w:rFonts w:hint="eastAsia"/>
                <w:lang w:val="en-US" w:eastAsia="zh-CN"/>
              </w:rPr>
              <w:t xml:space="preserve">CR </w:t>
            </w:r>
            <w:r w:rsidR="001501D2">
              <w:rPr>
                <w:lang w:val="en-US" w:eastAsia="zh-CN"/>
              </w:rPr>
              <w:t>for</w:t>
            </w:r>
            <w:r w:rsidR="00883C62">
              <w:rPr>
                <w:lang w:val="en-US" w:eastAsia="zh-CN"/>
              </w:rPr>
              <w:t xml:space="preserve"> 3</w:t>
            </w:r>
            <w:r w:rsidR="004659FA">
              <w:rPr>
                <w:lang w:val="en-US" w:eastAsia="zh-CN"/>
              </w:rPr>
              <w:t>8</w:t>
            </w:r>
            <w:r w:rsidR="00883C62" w:rsidRPr="00717448">
              <w:rPr>
                <w:lang w:val="en-US" w:eastAsia="zh-CN"/>
              </w:rPr>
              <w:t>.101</w:t>
            </w:r>
            <w:r w:rsidR="004659FA">
              <w:rPr>
                <w:lang w:val="en-US" w:eastAsia="zh-CN"/>
              </w:rPr>
              <w:t>-</w:t>
            </w:r>
            <w:r w:rsidR="00EC07F7">
              <w:rPr>
                <w:lang w:val="en-US" w:eastAsia="zh-CN"/>
              </w:rPr>
              <w:t>1</w:t>
            </w:r>
            <w:r>
              <w:rPr>
                <w:rFonts w:hint="eastAsia"/>
                <w:lang w:val="en-US" w:eastAsia="zh-CN"/>
              </w:rPr>
              <w:t>:</w:t>
            </w:r>
            <w:r w:rsidR="00883C62" w:rsidRPr="00717448">
              <w:rPr>
                <w:lang w:val="en-US" w:eastAsia="zh-CN"/>
              </w:rPr>
              <w:t xml:space="preserve"> </w:t>
            </w:r>
            <w:r w:rsidR="007C48A1">
              <w:rPr>
                <w:lang w:val="en-US" w:eastAsia="zh-CN"/>
              </w:rPr>
              <w:t xml:space="preserve">to </w:t>
            </w:r>
            <w:r w:rsidR="00510E56">
              <w:rPr>
                <w:lang w:val="en-US" w:eastAsia="zh-CN"/>
              </w:rPr>
              <w:t>correct bandwidth class B</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499E27CA" w:rsidR="002974C3" w:rsidRDefault="003D3E72" w:rsidP="00510E56">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1B831258" w:rsidR="002974C3" w:rsidRPr="002974C3" w:rsidRDefault="00880427" w:rsidP="00C41BAC">
            <w:pPr>
              <w:pStyle w:val="CRCoverPage"/>
              <w:spacing w:after="0"/>
              <w:ind w:left="100"/>
              <w:rPr>
                <w:noProof/>
                <w:lang w:val="sv-SE"/>
              </w:rPr>
            </w:pPr>
            <w:r w:rsidRPr="00880427">
              <w:t>NR_RF_FR1</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48A01C1B" w:rsidR="002974C3" w:rsidRDefault="002974C3" w:rsidP="00144EC5">
            <w:pPr>
              <w:pStyle w:val="CRCoverPage"/>
              <w:spacing w:after="0"/>
              <w:ind w:left="100"/>
              <w:rPr>
                <w:noProof/>
              </w:rPr>
            </w:pPr>
            <w:r>
              <w:rPr>
                <w:noProof/>
              </w:rPr>
              <w:t>20</w:t>
            </w:r>
            <w:r w:rsidR="00144EC5">
              <w:rPr>
                <w:noProof/>
              </w:rPr>
              <w:t>20</w:t>
            </w:r>
            <w:r>
              <w:rPr>
                <w:noProof/>
              </w:rPr>
              <w:t>-</w:t>
            </w:r>
            <w:r w:rsidR="00144EC5">
              <w:rPr>
                <w:noProof/>
              </w:rPr>
              <w:t>0</w:t>
            </w:r>
            <w:r w:rsidR="00EC07F7">
              <w:rPr>
                <w:noProof/>
              </w:rPr>
              <w:t>1</w:t>
            </w:r>
            <w:r w:rsidR="009C4AE0">
              <w:rPr>
                <w:noProof/>
              </w:rPr>
              <w:t>-</w:t>
            </w:r>
            <w:r w:rsidR="00144EC5">
              <w:rPr>
                <w:noProof/>
              </w:rPr>
              <w:t>1</w:t>
            </w:r>
            <w:r w:rsidR="00EC07F7">
              <w:rPr>
                <w:noProof/>
              </w:rPr>
              <w:t>5</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7280CC81" w:rsidR="002974C3" w:rsidRDefault="00880427"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3C391338" w:rsidR="002974C3" w:rsidRDefault="002974C3" w:rsidP="00E76F5D">
            <w:pPr>
              <w:pStyle w:val="CRCoverPage"/>
              <w:spacing w:after="0"/>
              <w:ind w:left="100"/>
              <w:rPr>
                <w:noProof/>
              </w:rPr>
            </w:pPr>
            <w:r>
              <w:rPr>
                <w:noProof/>
              </w:rPr>
              <w:t>Rel-1</w:t>
            </w:r>
            <w:r w:rsidR="00E76F5D">
              <w:rPr>
                <w:noProof/>
              </w:rPr>
              <w:t>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54F025" w14:textId="733F9653" w:rsidR="00731462" w:rsidRPr="0010414D" w:rsidRDefault="00510E56" w:rsidP="00032397">
            <w:pPr>
              <w:pStyle w:val="CRCoverPage"/>
              <w:spacing w:after="0"/>
              <w:rPr>
                <w:noProof/>
                <w:lang w:eastAsia="zh-CN"/>
              </w:rPr>
            </w:pPr>
            <w:r>
              <w:rPr>
                <w:noProof/>
                <w:lang w:eastAsia="zh-CN"/>
              </w:rPr>
              <w:t>The frequency range of bandwidth class B isn’t correct.</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6BD822E9" w:rsidR="00731462" w:rsidRPr="00791B3D" w:rsidRDefault="00510E56" w:rsidP="00791B3D">
            <w:pPr>
              <w:pStyle w:val="CRCoverPage"/>
              <w:spacing w:after="0"/>
              <w:rPr>
                <w:noProof/>
                <w:lang w:eastAsia="zh-CN"/>
              </w:rPr>
            </w:pPr>
            <w:r>
              <w:rPr>
                <w:noProof/>
                <w:lang w:eastAsia="zh-CN"/>
              </w:rPr>
              <w:t>The error is corrected.</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11616358" w:rsidR="0017090B" w:rsidRDefault="00510E56" w:rsidP="00032397">
            <w:pPr>
              <w:pStyle w:val="CRCoverPage"/>
              <w:tabs>
                <w:tab w:val="left" w:pos="4808"/>
              </w:tabs>
              <w:spacing w:after="0"/>
              <w:rPr>
                <w:noProof/>
                <w:lang w:eastAsia="zh-CN"/>
              </w:rPr>
            </w:pPr>
            <w:r>
              <w:rPr>
                <w:noProof/>
                <w:lang w:eastAsia="zh-CN"/>
              </w:rPr>
              <w:t>The frequency range of bandwidth class B isn’t correct.</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3895028A" w:rsidR="002974C3" w:rsidRDefault="003C1174" w:rsidP="00510E56">
            <w:pPr>
              <w:pStyle w:val="CRCoverPage"/>
              <w:spacing w:after="0"/>
              <w:rPr>
                <w:noProof/>
                <w:lang w:eastAsia="zh-CN"/>
              </w:rPr>
            </w:pPr>
            <w:r>
              <w:rPr>
                <w:noProof/>
                <w:lang w:eastAsia="zh-CN"/>
              </w:rPr>
              <w:t>5.</w:t>
            </w:r>
            <w:r w:rsidR="00510E56">
              <w:rPr>
                <w:noProof/>
                <w:lang w:eastAsia="zh-CN"/>
              </w:rPr>
              <w:t>3</w:t>
            </w:r>
            <w:r>
              <w:rPr>
                <w:noProof/>
                <w:lang w:eastAsia="zh-CN"/>
              </w:rPr>
              <w:t>A.</w:t>
            </w:r>
            <w:r w:rsidR="00510E56">
              <w:rPr>
                <w:noProof/>
                <w:lang w:eastAsia="zh-CN"/>
              </w:rPr>
              <w:t>5</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37F40CA1"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289545D8" w:rsidR="002974C3" w:rsidRDefault="005E5F38" w:rsidP="00E612A6">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65F0DD91" w:rsidR="002974C3" w:rsidRDefault="002974C3" w:rsidP="006625EB">
            <w:pPr>
              <w:pStyle w:val="CRCoverPage"/>
              <w:spacing w:after="0"/>
              <w:ind w:left="99"/>
              <w:rPr>
                <w:noProof/>
              </w:rPr>
            </w:pPr>
            <w:r>
              <w:rPr>
                <w:noProof/>
              </w:rPr>
              <w:t>TS/T</w:t>
            </w:r>
            <w:r w:rsidR="006625EB">
              <w:rPr>
                <w:noProof/>
              </w:rPr>
              <w:t>S</w:t>
            </w:r>
            <w:r w:rsidR="005E5F38">
              <w:rPr>
                <w:noProof/>
              </w:rPr>
              <w:t xml:space="preserve"> ...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bookmarkEnd w:id="1"/>
    </w:tbl>
    <w:p w14:paraId="44987B7A" w14:textId="5F99FFCC" w:rsidR="00BB182E" w:rsidRDefault="00BB182E" w:rsidP="007C48A1">
      <w:pPr>
        <w:spacing w:after="0"/>
        <w:rPr>
          <w:rFonts w:ascii="Arial" w:eastAsia="Yu Mincho" w:hAnsi="Arial" w:cs="Arial"/>
          <w:color w:val="0000FF"/>
          <w:sz w:val="32"/>
          <w:szCs w:val="32"/>
          <w:lang w:eastAsia="ja-JP"/>
        </w:rPr>
      </w:pPr>
    </w:p>
    <w:p w14:paraId="2DE53AE1" w14:textId="77777777" w:rsidR="007C48A1" w:rsidRDefault="007C48A1" w:rsidP="007C48A1">
      <w:pPr>
        <w:spacing w:after="0"/>
        <w:rPr>
          <w:rFonts w:ascii="Arial" w:eastAsia="Yu Mincho" w:hAnsi="Arial" w:cs="Arial"/>
          <w:color w:val="0000FF"/>
          <w:sz w:val="32"/>
          <w:szCs w:val="32"/>
          <w:lang w:eastAsia="ja-JP"/>
        </w:rPr>
      </w:pPr>
    </w:p>
    <w:p w14:paraId="4E108634" w14:textId="77777777" w:rsidR="007C48A1" w:rsidRDefault="007C48A1" w:rsidP="007C48A1">
      <w:pPr>
        <w:spacing w:after="0"/>
        <w:rPr>
          <w:rFonts w:ascii="Arial" w:eastAsia="Yu Mincho" w:hAnsi="Arial" w:cs="Arial"/>
          <w:color w:val="0000FF"/>
          <w:sz w:val="32"/>
          <w:szCs w:val="32"/>
          <w:lang w:eastAsia="ja-JP"/>
        </w:rPr>
      </w:pPr>
    </w:p>
    <w:p w14:paraId="6AF96922" w14:textId="77777777" w:rsidR="007C48A1" w:rsidRDefault="007C48A1" w:rsidP="007C48A1">
      <w:pPr>
        <w:spacing w:after="0"/>
        <w:rPr>
          <w:rFonts w:ascii="Arial" w:eastAsia="Yu Mincho" w:hAnsi="Arial" w:cs="Arial"/>
          <w:color w:val="0000FF"/>
          <w:sz w:val="32"/>
          <w:szCs w:val="32"/>
          <w:lang w:eastAsia="ja-JP"/>
        </w:rPr>
      </w:pPr>
    </w:p>
    <w:p w14:paraId="7D431AEF" w14:textId="77777777" w:rsidR="007C48A1" w:rsidRDefault="007C48A1" w:rsidP="007C48A1">
      <w:pPr>
        <w:spacing w:after="0"/>
        <w:rPr>
          <w:rFonts w:ascii="Arial" w:eastAsia="Yu Mincho" w:hAnsi="Arial" w:cs="Arial"/>
          <w:color w:val="0000FF"/>
          <w:sz w:val="32"/>
          <w:szCs w:val="32"/>
          <w:lang w:eastAsia="ja-JP"/>
        </w:rPr>
      </w:pPr>
    </w:p>
    <w:p w14:paraId="126D3E16" w14:textId="77777777" w:rsidR="007C48A1" w:rsidRDefault="007C48A1" w:rsidP="007C48A1">
      <w:pPr>
        <w:spacing w:after="0"/>
        <w:rPr>
          <w:rFonts w:ascii="Arial" w:eastAsia="Yu Mincho" w:hAnsi="Arial" w:cs="Arial"/>
          <w:color w:val="0000FF"/>
          <w:sz w:val="32"/>
          <w:szCs w:val="32"/>
          <w:lang w:eastAsia="ja-JP"/>
        </w:rPr>
      </w:pPr>
    </w:p>
    <w:p w14:paraId="03F37DD4" w14:textId="77777777" w:rsidR="007C48A1" w:rsidRDefault="007C48A1" w:rsidP="007C48A1">
      <w:pPr>
        <w:spacing w:after="0"/>
        <w:rPr>
          <w:rFonts w:ascii="Arial" w:eastAsia="Yu Mincho" w:hAnsi="Arial" w:cs="Arial"/>
          <w:color w:val="0000FF"/>
          <w:sz w:val="32"/>
          <w:szCs w:val="32"/>
          <w:lang w:eastAsia="ja-JP"/>
        </w:rPr>
      </w:pPr>
    </w:p>
    <w:p w14:paraId="2F2EEB75" w14:textId="77777777" w:rsidR="007C48A1" w:rsidRDefault="007C48A1" w:rsidP="007C48A1">
      <w:pPr>
        <w:spacing w:after="0"/>
        <w:rPr>
          <w:rFonts w:ascii="Arial" w:eastAsia="Yu Mincho" w:hAnsi="Arial" w:cs="Arial"/>
          <w:color w:val="0000FF"/>
          <w:sz w:val="32"/>
          <w:szCs w:val="32"/>
          <w:lang w:eastAsia="ja-JP"/>
        </w:rPr>
      </w:pPr>
    </w:p>
    <w:p w14:paraId="360BBF3F" w14:textId="77777777" w:rsidR="007C48A1" w:rsidRDefault="007C48A1" w:rsidP="007C48A1">
      <w:pPr>
        <w:spacing w:after="0"/>
        <w:rPr>
          <w:rFonts w:ascii="Arial" w:eastAsia="Yu Mincho" w:hAnsi="Arial" w:cs="Arial"/>
          <w:color w:val="0000FF"/>
          <w:sz w:val="32"/>
          <w:szCs w:val="32"/>
          <w:lang w:eastAsia="ja-JP"/>
        </w:rPr>
      </w:pPr>
    </w:p>
    <w:p w14:paraId="5BC1BE07" w14:textId="77777777" w:rsidR="007C48A1"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5C1896D9" w14:textId="77777777" w:rsidR="003F6334" w:rsidRPr="001C0CC4" w:rsidRDefault="003F6334" w:rsidP="003F6334">
      <w:pPr>
        <w:pStyle w:val="30"/>
      </w:pPr>
      <w:bookmarkStart w:id="6" w:name="_Toc21344205"/>
      <w:bookmarkStart w:id="7" w:name="_Toc29801689"/>
      <w:bookmarkStart w:id="8" w:name="_Toc29802113"/>
      <w:bookmarkStart w:id="9" w:name="_Toc29802738"/>
      <w:r w:rsidRPr="001C0CC4">
        <w:t>5.3A.5</w:t>
      </w:r>
      <w:r w:rsidRPr="001C0CC4">
        <w:tab/>
        <w:t>UE channel bandwidth per operating band for CA</w:t>
      </w:r>
      <w:bookmarkEnd w:id="6"/>
      <w:bookmarkEnd w:id="7"/>
      <w:bookmarkEnd w:id="8"/>
      <w:bookmarkEnd w:id="9"/>
    </w:p>
    <w:p w14:paraId="365FED75" w14:textId="77777777" w:rsidR="003F6334" w:rsidRPr="001C0CC4" w:rsidRDefault="003F6334" w:rsidP="003F6334">
      <w:r w:rsidRPr="001C0CC4">
        <w:t>The requirements for carrier aggregation in this specification are defined for carrier aggregation configurations.</w:t>
      </w:r>
    </w:p>
    <w:p w14:paraId="19256731" w14:textId="77777777" w:rsidR="003F6334" w:rsidRPr="001C0CC4" w:rsidRDefault="003F6334" w:rsidP="003F6334">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4AF4736E" w14:textId="77777777" w:rsidR="003F6334" w:rsidRPr="001C0CC4" w:rsidRDefault="003F6334" w:rsidP="003F6334">
      <w:r w:rsidRPr="001C0CC4">
        <w:t>For inter-band carrier aggregation, a carrier aggregation configuration is a combination of operating bands, each supporting a carrier aggregation bandwidth class.</w:t>
      </w:r>
    </w:p>
    <w:p w14:paraId="1EFD1862" w14:textId="77777777" w:rsidR="003F6334" w:rsidRPr="001C0CC4" w:rsidRDefault="003F6334" w:rsidP="003F6334">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3F6334" w:rsidRPr="001C0CC4" w14:paraId="3C279317" w14:textId="77777777" w:rsidTr="009A35F6">
        <w:tc>
          <w:tcPr>
            <w:tcW w:w="2316" w:type="dxa"/>
            <w:shd w:val="clear" w:color="auto" w:fill="auto"/>
            <w:tcMar>
              <w:top w:w="15" w:type="dxa"/>
              <w:left w:w="108" w:type="dxa"/>
              <w:bottom w:w="0" w:type="dxa"/>
              <w:right w:w="108" w:type="dxa"/>
            </w:tcMar>
            <w:hideMark/>
          </w:tcPr>
          <w:p w14:paraId="6E9D1DC6" w14:textId="77777777" w:rsidR="003F6334" w:rsidRPr="001C0CC4" w:rsidRDefault="003F6334" w:rsidP="009A35F6">
            <w:pPr>
              <w:pStyle w:val="TAH"/>
            </w:pPr>
            <w:r w:rsidRPr="001C0CC4">
              <w:t>NR CA bandwidth class</w:t>
            </w:r>
          </w:p>
        </w:tc>
        <w:tc>
          <w:tcPr>
            <w:tcW w:w="3420" w:type="dxa"/>
            <w:shd w:val="clear" w:color="auto" w:fill="auto"/>
            <w:tcMar>
              <w:top w:w="15" w:type="dxa"/>
              <w:left w:w="108" w:type="dxa"/>
              <w:bottom w:w="0" w:type="dxa"/>
              <w:right w:w="108" w:type="dxa"/>
            </w:tcMar>
            <w:hideMark/>
          </w:tcPr>
          <w:p w14:paraId="1C8C1B49" w14:textId="77777777" w:rsidR="003F6334" w:rsidRPr="001C0CC4" w:rsidRDefault="003F6334" w:rsidP="009A35F6">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45FF77CA" w14:textId="77777777" w:rsidR="003F6334" w:rsidRPr="001C0CC4" w:rsidRDefault="003F6334" w:rsidP="009A35F6">
            <w:pPr>
              <w:pStyle w:val="TAH"/>
            </w:pPr>
            <w:r w:rsidRPr="001C0CC4">
              <w:t>Number of contiguous CC</w:t>
            </w:r>
          </w:p>
        </w:tc>
        <w:tc>
          <w:tcPr>
            <w:tcW w:w="1928" w:type="dxa"/>
          </w:tcPr>
          <w:p w14:paraId="74A36A07" w14:textId="77777777" w:rsidR="003F6334" w:rsidRPr="001C0CC4" w:rsidRDefault="003F6334" w:rsidP="009A35F6">
            <w:pPr>
              <w:pStyle w:val="TAH"/>
            </w:pPr>
            <w:proofErr w:type="spellStart"/>
            <w:r w:rsidRPr="001C0CC4">
              <w:t>Fallback</w:t>
            </w:r>
            <w:proofErr w:type="spellEnd"/>
            <w:r w:rsidRPr="001C0CC4">
              <w:t xml:space="preserve"> group</w:t>
            </w:r>
          </w:p>
        </w:tc>
      </w:tr>
      <w:tr w:rsidR="003F6334" w:rsidRPr="001C0CC4" w14:paraId="0D703FA5" w14:textId="77777777" w:rsidTr="009A35F6">
        <w:tc>
          <w:tcPr>
            <w:tcW w:w="2316" w:type="dxa"/>
            <w:shd w:val="clear" w:color="auto" w:fill="auto"/>
            <w:tcMar>
              <w:top w:w="15" w:type="dxa"/>
              <w:left w:w="108" w:type="dxa"/>
              <w:bottom w:w="0" w:type="dxa"/>
              <w:right w:w="108" w:type="dxa"/>
            </w:tcMar>
            <w:hideMark/>
          </w:tcPr>
          <w:p w14:paraId="5542BFA2" w14:textId="77777777" w:rsidR="003F6334" w:rsidRPr="001C0CC4" w:rsidRDefault="003F6334" w:rsidP="009A35F6">
            <w:pPr>
              <w:pStyle w:val="TAC"/>
            </w:pPr>
            <w:r w:rsidRPr="001C0CC4">
              <w:t>A</w:t>
            </w:r>
          </w:p>
        </w:tc>
        <w:tc>
          <w:tcPr>
            <w:tcW w:w="3420" w:type="dxa"/>
            <w:shd w:val="clear" w:color="auto" w:fill="auto"/>
            <w:tcMar>
              <w:top w:w="15" w:type="dxa"/>
              <w:left w:w="108" w:type="dxa"/>
              <w:bottom w:w="0" w:type="dxa"/>
              <w:right w:w="108" w:type="dxa"/>
            </w:tcMar>
            <w:hideMark/>
          </w:tcPr>
          <w:p w14:paraId="7CBE815D" w14:textId="77777777" w:rsidR="003F6334" w:rsidRPr="001C0CC4" w:rsidRDefault="003F6334" w:rsidP="009A35F6">
            <w:pPr>
              <w:pStyle w:val="TAC"/>
            </w:pPr>
            <w:proofErr w:type="spellStart"/>
            <w:r w:rsidRPr="001C0CC4">
              <w:t>BW</w:t>
            </w:r>
            <w:r w:rsidRPr="001C0CC4">
              <w:rPr>
                <w:vertAlign w:val="subscript"/>
              </w:rPr>
              <w:t>Channel</w:t>
            </w:r>
            <w:proofErr w:type="spellEnd"/>
            <w:r w:rsidRPr="001C0CC4">
              <w:rPr>
                <w:vertAlign w:val="subscript"/>
              </w:rPr>
              <w:t xml:space="preserve"> </w:t>
            </w:r>
            <w:r w:rsidRPr="001C0CC4">
              <w:t xml:space="preserve">≤ </w:t>
            </w:r>
            <w:proofErr w:type="spellStart"/>
            <w:r w:rsidRPr="001C0CC4">
              <w:t>BW</w:t>
            </w:r>
            <w:r w:rsidRPr="001C0CC4">
              <w:rPr>
                <w:vertAlign w:val="subscript"/>
              </w:rPr>
              <w:t>Channel,max</w:t>
            </w:r>
            <w:proofErr w:type="spellEnd"/>
          </w:p>
        </w:tc>
        <w:tc>
          <w:tcPr>
            <w:tcW w:w="2203" w:type="dxa"/>
            <w:shd w:val="clear" w:color="auto" w:fill="auto"/>
            <w:tcMar>
              <w:top w:w="15" w:type="dxa"/>
              <w:left w:w="108" w:type="dxa"/>
              <w:bottom w:w="0" w:type="dxa"/>
              <w:right w:w="108" w:type="dxa"/>
            </w:tcMar>
            <w:hideMark/>
          </w:tcPr>
          <w:p w14:paraId="3375D2FC" w14:textId="77777777" w:rsidR="003F6334" w:rsidRPr="001C0CC4" w:rsidRDefault="003F6334" w:rsidP="009A35F6">
            <w:pPr>
              <w:pStyle w:val="TAC"/>
            </w:pPr>
            <w:r w:rsidRPr="001C0CC4">
              <w:t>1</w:t>
            </w:r>
          </w:p>
        </w:tc>
        <w:tc>
          <w:tcPr>
            <w:tcW w:w="1928" w:type="dxa"/>
          </w:tcPr>
          <w:p w14:paraId="4A2BCD50" w14:textId="77777777" w:rsidR="003F6334" w:rsidRPr="001C0CC4" w:rsidRDefault="003F6334" w:rsidP="009A35F6">
            <w:pPr>
              <w:pStyle w:val="TAC"/>
            </w:pPr>
            <w:r w:rsidRPr="001C0CC4">
              <w:t>1, 2</w:t>
            </w:r>
          </w:p>
        </w:tc>
      </w:tr>
      <w:tr w:rsidR="003F6334" w:rsidRPr="001C0CC4" w14:paraId="6059BB08" w14:textId="77777777" w:rsidTr="009A35F6">
        <w:tc>
          <w:tcPr>
            <w:tcW w:w="2316" w:type="dxa"/>
            <w:shd w:val="clear" w:color="auto" w:fill="auto"/>
            <w:tcMar>
              <w:top w:w="15" w:type="dxa"/>
              <w:left w:w="108" w:type="dxa"/>
              <w:bottom w:w="0" w:type="dxa"/>
              <w:right w:w="108" w:type="dxa"/>
            </w:tcMar>
            <w:hideMark/>
          </w:tcPr>
          <w:p w14:paraId="26465EA8" w14:textId="77777777" w:rsidR="003F6334" w:rsidRPr="001C0CC4" w:rsidRDefault="003F6334" w:rsidP="009A35F6">
            <w:pPr>
              <w:pStyle w:val="TAC"/>
            </w:pPr>
            <w:r w:rsidRPr="001C0CC4">
              <w:t>B</w:t>
            </w:r>
          </w:p>
        </w:tc>
        <w:tc>
          <w:tcPr>
            <w:tcW w:w="3420" w:type="dxa"/>
            <w:shd w:val="clear" w:color="auto" w:fill="auto"/>
            <w:tcMar>
              <w:top w:w="15" w:type="dxa"/>
              <w:left w:w="108" w:type="dxa"/>
              <w:bottom w:w="0" w:type="dxa"/>
              <w:right w:w="108" w:type="dxa"/>
            </w:tcMar>
            <w:hideMark/>
          </w:tcPr>
          <w:p w14:paraId="74AA11F8" w14:textId="2FA7B156" w:rsidR="003F6334" w:rsidRPr="001C0CC4" w:rsidRDefault="003F6334" w:rsidP="009A35F6">
            <w:pPr>
              <w:pStyle w:val="TAC"/>
            </w:pPr>
            <w:del w:id="10" w:author="Huawei" w:date="2020-02-07T16:22:00Z">
              <w:r w:rsidRPr="001C0CC4" w:rsidDel="003F6334">
                <w:delText>2</w:delText>
              </w:r>
            </w:del>
            <w:r w:rsidRPr="001C0CC4">
              <w:t xml:space="preserve">20 MHz ≤ </w:t>
            </w:r>
            <w:r w:rsidRPr="001C0CC4">
              <w:rPr>
                <w:lang w:val="fi-FI"/>
              </w:rPr>
              <w:t>BW</w:t>
            </w:r>
            <w:proofErr w:type="spellStart"/>
            <w:r w:rsidRPr="001C0CC4">
              <w:rPr>
                <w:vertAlign w:val="subscript"/>
              </w:rPr>
              <w:t>Channel_CA</w:t>
            </w:r>
            <w:proofErr w:type="spellEnd"/>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3B80471D" w14:textId="77777777" w:rsidR="003F6334" w:rsidRPr="001C0CC4" w:rsidRDefault="003F6334" w:rsidP="009A35F6">
            <w:pPr>
              <w:pStyle w:val="TAC"/>
            </w:pPr>
            <w:r w:rsidRPr="001C0CC4">
              <w:t>2</w:t>
            </w:r>
          </w:p>
        </w:tc>
        <w:tc>
          <w:tcPr>
            <w:tcW w:w="1928" w:type="dxa"/>
          </w:tcPr>
          <w:p w14:paraId="4334EC4A" w14:textId="77777777" w:rsidR="003F6334" w:rsidRPr="001C0CC4" w:rsidRDefault="003F6334" w:rsidP="009A35F6">
            <w:pPr>
              <w:pStyle w:val="TAC"/>
            </w:pPr>
            <w:r>
              <w:t>2</w:t>
            </w:r>
          </w:p>
        </w:tc>
      </w:tr>
      <w:tr w:rsidR="003F6334" w:rsidRPr="001C0CC4" w14:paraId="4E458346" w14:textId="77777777" w:rsidTr="009A35F6">
        <w:tc>
          <w:tcPr>
            <w:tcW w:w="2316" w:type="dxa"/>
            <w:shd w:val="clear" w:color="auto" w:fill="auto"/>
            <w:tcMar>
              <w:top w:w="15" w:type="dxa"/>
              <w:left w:w="108" w:type="dxa"/>
              <w:bottom w:w="0" w:type="dxa"/>
              <w:right w:w="108" w:type="dxa"/>
            </w:tcMar>
            <w:hideMark/>
          </w:tcPr>
          <w:p w14:paraId="6D690E2D" w14:textId="77777777" w:rsidR="003F6334" w:rsidRPr="001C0CC4" w:rsidRDefault="003F6334" w:rsidP="009A35F6">
            <w:pPr>
              <w:pStyle w:val="TAC"/>
            </w:pPr>
            <w:r w:rsidRPr="001C0CC4">
              <w:t>C</w:t>
            </w:r>
          </w:p>
        </w:tc>
        <w:tc>
          <w:tcPr>
            <w:tcW w:w="3420" w:type="dxa"/>
            <w:shd w:val="clear" w:color="auto" w:fill="auto"/>
            <w:tcMar>
              <w:top w:w="15" w:type="dxa"/>
              <w:left w:w="108" w:type="dxa"/>
              <w:bottom w:w="0" w:type="dxa"/>
              <w:right w:w="108" w:type="dxa"/>
            </w:tcMar>
            <w:hideMark/>
          </w:tcPr>
          <w:p w14:paraId="7251C03E" w14:textId="77777777" w:rsidR="003F6334" w:rsidRPr="001C0CC4" w:rsidRDefault="003F6334" w:rsidP="009A35F6">
            <w:pPr>
              <w:pStyle w:val="TAC"/>
            </w:pPr>
            <w:r w:rsidRPr="001C0CC4">
              <w:rPr>
                <w:lang w:val="en-US"/>
              </w:rPr>
              <w:t>100 MHz &lt; BW</w:t>
            </w:r>
            <w:proofErr w:type="spellStart"/>
            <w:r w:rsidRPr="001C0CC4">
              <w:rPr>
                <w:vertAlign w:val="subscript"/>
              </w:rPr>
              <w:t>Channel_CA</w:t>
            </w:r>
            <w:proofErr w:type="spellEnd"/>
            <w:r w:rsidRPr="001C0CC4">
              <w:rPr>
                <w:lang w:val="en-US"/>
              </w:rPr>
              <w:t xml:space="preserve"> ≤ 2 x BW</w:t>
            </w:r>
            <w:proofErr w:type="spellStart"/>
            <w:r w:rsidRPr="001C0CC4">
              <w:rPr>
                <w:vertAlign w:val="subscript"/>
              </w:rPr>
              <w:t>Channel,max</w:t>
            </w:r>
            <w:proofErr w:type="spellEnd"/>
          </w:p>
        </w:tc>
        <w:tc>
          <w:tcPr>
            <w:tcW w:w="2203" w:type="dxa"/>
            <w:shd w:val="clear" w:color="auto" w:fill="auto"/>
            <w:tcMar>
              <w:top w:w="15" w:type="dxa"/>
              <w:left w:w="108" w:type="dxa"/>
              <w:bottom w:w="0" w:type="dxa"/>
              <w:right w:w="108" w:type="dxa"/>
            </w:tcMar>
            <w:hideMark/>
          </w:tcPr>
          <w:p w14:paraId="4548F9F1" w14:textId="77777777" w:rsidR="003F6334" w:rsidRPr="001C0CC4" w:rsidRDefault="003F6334" w:rsidP="009A35F6">
            <w:pPr>
              <w:pStyle w:val="TAC"/>
            </w:pPr>
            <w:r w:rsidRPr="001C0CC4">
              <w:t>2</w:t>
            </w:r>
          </w:p>
        </w:tc>
        <w:tc>
          <w:tcPr>
            <w:tcW w:w="1928" w:type="dxa"/>
            <w:vMerge w:val="restart"/>
          </w:tcPr>
          <w:p w14:paraId="1BA9704A" w14:textId="77777777" w:rsidR="003F6334" w:rsidRPr="001C0CC4" w:rsidRDefault="003F6334" w:rsidP="009A35F6">
            <w:pPr>
              <w:pStyle w:val="TAC"/>
            </w:pPr>
            <w:r w:rsidRPr="001C0CC4">
              <w:t>1</w:t>
            </w:r>
          </w:p>
        </w:tc>
      </w:tr>
      <w:tr w:rsidR="003F6334" w:rsidRPr="001C0CC4" w14:paraId="079DC5EB" w14:textId="77777777" w:rsidTr="009A35F6">
        <w:tc>
          <w:tcPr>
            <w:tcW w:w="2316" w:type="dxa"/>
            <w:shd w:val="clear" w:color="auto" w:fill="auto"/>
            <w:tcMar>
              <w:top w:w="15" w:type="dxa"/>
              <w:left w:w="108" w:type="dxa"/>
              <w:bottom w:w="0" w:type="dxa"/>
              <w:right w:w="108" w:type="dxa"/>
            </w:tcMar>
            <w:hideMark/>
          </w:tcPr>
          <w:p w14:paraId="5BC9FDB4" w14:textId="77777777" w:rsidR="003F6334" w:rsidRPr="001C0CC4" w:rsidRDefault="003F6334" w:rsidP="009A35F6">
            <w:pPr>
              <w:pStyle w:val="TAC"/>
            </w:pPr>
            <w:r w:rsidRPr="001C0CC4">
              <w:t>D</w:t>
            </w:r>
          </w:p>
        </w:tc>
        <w:tc>
          <w:tcPr>
            <w:tcW w:w="3420" w:type="dxa"/>
            <w:shd w:val="clear" w:color="auto" w:fill="auto"/>
            <w:tcMar>
              <w:top w:w="15" w:type="dxa"/>
              <w:left w:w="108" w:type="dxa"/>
              <w:bottom w:w="0" w:type="dxa"/>
              <w:right w:w="108" w:type="dxa"/>
            </w:tcMar>
            <w:hideMark/>
          </w:tcPr>
          <w:p w14:paraId="6F16C418" w14:textId="77777777" w:rsidR="003F6334" w:rsidRPr="001C0CC4" w:rsidRDefault="003F6334" w:rsidP="009A35F6">
            <w:pPr>
              <w:pStyle w:val="TAC"/>
            </w:pPr>
            <w:r w:rsidRPr="001C0CC4">
              <w:rPr>
                <w:lang w:val="en-US"/>
              </w:rPr>
              <w:t>200 MHz &lt; BW</w:t>
            </w:r>
            <w:proofErr w:type="spellStart"/>
            <w:r w:rsidRPr="001C0CC4">
              <w:rPr>
                <w:vertAlign w:val="subscript"/>
              </w:rPr>
              <w:t>Channel_CA</w:t>
            </w:r>
            <w:proofErr w:type="spellEnd"/>
            <w:r w:rsidRPr="001C0CC4">
              <w:rPr>
                <w:lang w:val="en-US"/>
              </w:rPr>
              <w:t xml:space="preserve"> ≤ 3 x BW</w:t>
            </w:r>
            <w:proofErr w:type="spellStart"/>
            <w:r w:rsidRPr="001C0CC4">
              <w:rPr>
                <w:vertAlign w:val="subscript"/>
              </w:rPr>
              <w:t>Channel,max</w:t>
            </w:r>
            <w:proofErr w:type="spellEnd"/>
          </w:p>
        </w:tc>
        <w:tc>
          <w:tcPr>
            <w:tcW w:w="2203" w:type="dxa"/>
            <w:shd w:val="clear" w:color="auto" w:fill="auto"/>
            <w:tcMar>
              <w:top w:w="15" w:type="dxa"/>
              <w:left w:w="108" w:type="dxa"/>
              <w:bottom w:w="0" w:type="dxa"/>
              <w:right w:w="108" w:type="dxa"/>
            </w:tcMar>
            <w:hideMark/>
          </w:tcPr>
          <w:p w14:paraId="576DC786" w14:textId="77777777" w:rsidR="003F6334" w:rsidRPr="001C0CC4" w:rsidRDefault="003F6334" w:rsidP="009A35F6">
            <w:pPr>
              <w:pStyle w:val="TAC"/>
            </w:pPr>
            <w:r w:rsidRPr="001C0CC4">
              <w:t>3</w:t>
            </w:r>
          </w:p>
        </w:tc>
        <w:tc>
          <w:tcPr>
            <w:tcW w:w="1928" w:type="dxa"/>
            <w:vMerge/>
          </w:tcPr>
          <w:p w14:paraId="298C54CB" w14:textId="77777777" w:rsidR="003F6334" w:rsidRPr="001C0CC4" w:rsidRDefault="003F6334" w:rsidP="009A35F6">
            <w:pPr>
              <w:pStyle w:val="TAC"/>
            </w:pPr>
          </w:p>
        </w:tc>
      </w:tr>
      <w:tr w:rsidR="003F6334" w:rsidRPr="001C0CC4" w14:paraId="08DAEE76" w14:textId="77777777" w:rsidTr="009A35F6">
        <w:tc>
          <w:tcPr>
            <w:tcW w:w="2316" w:type="dxa"/>
            <w:shd w:val="clear" w:color="auto" w:fill="auto"/>
            <w:tcMar>
              <w:top w:w="15" w:type="dxa"/>
              <w:left w:w="108" w:type="dxa"/>
              <w:bottom w:w="0" w:type="dxa"/>
              <w:right w:w="108" w:type="dxa"/>
            </w:tcMar>
            <w:hideMark/>
          </w:tcPr>
          <w:p w14:paraId="4ABE7780" w14:textId="77777777" w:rsidR="003F6334" w:rsidRPr="001C0CC4" w:rsidRDefault="003F6334" w:rsidP="009A35F6">
            <w:pPr>
              <w:pStyle w:val="TAC"/>
            </w:pPr>
            <w:r w:rsidRPr="001C0CC4">
              <w:t>E</w:t>
            </w:r>
          </w:p>
        </w:tc>
        <w:tc>
          <w:tcPr>
            <w:tcW w:w="3420" w:type="dxa"/>
            <w:shd w:val="clear" w:color="auto" w:fill="auto"/>
            <w:tcMar>
              <w:top w:w="15" w:type="dxa"/>
              <w:left w:w="108" w:type="dxa"/>
              <w:bottom w:w="0" w:type="dxa"/>
              <w:right w:w="108" w:type="dxa"/>
            </w:tcMar>
            <w:hideMark/>
          </w:tcPr>
          <w:p w14:paraId="07FB4D02" w14:textId="77777777" w:rsidR="003F6334" w:rsidRPr="001C0CC4" w:rsidRDefault="003F6334" w:rsidP="009A35F6">
            <w:pPr>
              <w:pStyle w:val="TAC"/>
            </w:pPr>
            <w:r w:rsidRPr="001C0CC4">
              <w:rPr>
                <w:lang w:val="en-US"/>
              </w:rPr>
              <w:t>300 MHz &lt; BW</w:t>
            </w:r>
            <w:proofErr w:type="spellStart"/>
            <w:r w:rsidRPr="001C0CC4">
              <w:rPr>
                <w:vertAlign w:val="subscript"/>
              </w:rPr>
              <w:t>Channel_CA</w:t>
            </w:r>
            <w:proofErr w:type="spellEnd"/>
            <w:r w:rsidRPr="001C0CC4">
              <w:rPr>
                <w:lang w:val="en-US"/>
              </w:rPr>
              <w:t xml:space="preserve"> ≤ 4 x BW</w:t>
            </w:r>
            <w:proofErr w:type="spellStart"/>
            <w:r w:rsidRPr="001C0CC4">
              <w:rPr>
                <w:vertAlign w:val="subscript"/>
              </w:rPr>
              <w:t>Channel,max</w:t>
            </w:r>
            <w:proofErr w:type="spellEnd"/>
          </w:p>
        </w:tc>
        <w:tc>
          <w:tcPr>
            <w:tcW w:w="2203" w:type="dxa"/>
            <w:shd w:val="clear" w:color="auto" w:fill="auto"/>
            <w:tcMar>
              <w:top w:w="15" w:type="dxa"/>
              <w:left w:w="108" w:type="dxa"/>
              <w:bottom w:w="0" w:type="dxa"/>
              <w:right w:w="108" w:type="dxa"/>
            </w:tcMar>
            <w:hideMark/>
          </w:tcPr>
          <w:p w14:paraId="4EC60198" w14:textId="77777777" w:rsidR="003F6334" w:rsidRPr="001C0CC4" w:rsidRDefault="003F6334" w:rsidP="009A35F6">
            <w:pPr>
              <w:pStyle w:val="TAC"/>
            </w:pPr>
            <w:r w:rsidRPr="001C0CC4">
              <w:t>4</w:t>
            </w:r>
          </w:p>
        </w:tc>
        <w:tc>
          <w:tcPr>
            <w:tcW w:w="1928" w:type="dxa"/>
            <w:vMerge/>
          </w:tcPr>
          <w:p w14:paraId="1D380315" w14:textId="77777777" w:rsidR="003F6334" w:rsidRPr="001C0CC4" w:rsidRDefault="003F6334" w:rsidP="009A35F6">
            <w:pPr>
              <w:pStyle w:val="TAC"/>
            </w:pPr>
          </w:p>
        </w:tc>
      </w:tr>
      <w:tr w:rsidR="003F6334" w:rsidRPr="001C0CC4" w14:paraId="2CF05223" w14:textId="77777777" w:rsidTr="009A35F6">
        <w:tc>
          <w:tcPr>
            <w:tcW w:w="2316" w:type="dxa"/>
            <w:shd w:val="clear" w:color="auto" w:fill="auto"/>
            <w:tcMar>
              <w:top w:w="15" w:type="dxa"/>
              <w:left w:w="108" w:type="dxa"/>
              <w:bottom w:w="0" w:type="dxa"/>
              <w:right w:w="108" w:type="dxa"/>
            </w:tcMar>
          </w:tcPr>
          <w:p w14:paraId="51FAD053" w14:textId="77777777" w:rsidR="003F6334" w:rsidRPr="001C0CC4" w:rsidRDefault="003F6334" w:rsidP="009A35F6">
            <w:pPr>
              <w:pStyle w:val="TAC"/>
            </w:pPr>
            <w:r w:rsidRPr="001C0CC4">
              <w:t>F</w:t>
            </w:r>
          </w:p>
        </w:tc>
        <w:tc>
          <w:tcPr>
            <w:tcW w:w="3420" w:type="dxa"/>
            <w:shd w:val="clear" w:color="auto" w:fill="auto"/>
            <w:tcMar>
              <w:top w:w="15" w:type="dxa"/>
              <w:left w:w="108" w:type="dxa"/>
              <w:bottom w:w="0" w:type="dxa"/>
              <w:right w:w="108" w:type="dxa"/>
            </w:tcMar>
          </w:tcPr>
          <w:p w14:paraId="1E16E77B" w14:textId="77777777" w:rsidR="003F6334" w:rsidRPr="001C0CC4" w:rsidRDefault="003F6334" w:rsidP="009A35F6">
            <w:pPr>
              <w:pStyle w:val="TAC"/>
              <w:rPr>
                <w:lang w:val="fi-FI"/>
              </w:rPr>
            </w:pPr>
          </w:p>
        </w:tc>
        <w:tc>
          <w:tcPr>
            <w:tcW w:w="2203" w:type="dxa"/>
            <w:shd w:val="clear" w:color="auto" w:fill="auto"/>
            <w:tcMar>
              <w:top w:w="15" w:type="dxa"/>
              <w:left w:w="108" w:type="dxa"/>
              <w:bottom w:w="0" w:type="dxa"/>
              <w:right w:w="108" w:type="dxa"/>
            </w:tcMar>
          </w:tcPr>
          <w:p w14:paraId="6FBB1FAA" w14:textId="77777777" w:rsidR="003F6334" w:rsidRPr="001C0CC4" w:rsidRDefault="003F6334" w:rsidP="009A35F6">
            <w:pPr>
              <w:pStyle w:val="TAC"/>
            </w:pPr>
            <w:r w:rsidRPr="001C0CC4">
              <w:t>2</w:t>
            </w:r>
          </w:p>
        </w:tc>
        <w:tc>
          <w:tcPr>
            <w:tcW w:w="1928" w:type="dxa"/>
            <w:vMerge w:val="restart"/>
          </w:tcPr>
          <w:p w14:paraId="78BAAF9F" w14:textId="77777777" w:rsidR="003F6334" w:rsidRPr="001C0CC4" w:rsidRDefault="003F6334" w:rsidP="009A35F6">
            <w:pPr>
              <w:pStyle w:val="TAC"/>
            </w:pPr>
            <w:r w:rsidRPr="001C0CC4">
              <w:t>2</w:t>
            </w:r>
          </w:p>
        </w:tc>
      </w:tr>
      <w:tr w:rsidR="003F6334" w:rsidRPr="001C0CC4" w14:paraId="1E01BAED" w14:textId="77777777" w:rsidTr="009A35F6">
        <w:tc>
          <w:tcPr>
            <w:tcW w:w="2316" w:type="dxa"/>
            <w:shd w:val="clear" w:color="auto" w:fill="auto"/>
            <w:tcMar>
              <w:top w:w="15" w:type="dxa"/>
              <w:left w:w="108" w:type="dxa"/>
              <w:bottom w:w="0" w:type="dxa"/>
              <w:right w:w="108" w:type="dxa"/>
            </w:tcMar>
          </w:tcPr>
          <w:p w14:paraId="1A8BC76F" w14:textId="77777777" w:rsidR="003F6334" w:rsidRPr="001C0CC4" w:rsidRDefault="003F6334" w:rsidP="009A35F6">
            <w:pPr>
              <w:pStyle w:val="TAC"/>
            </w:pPr>
            <w:r w:rsidRPr="001C0CC4">
              <w:t>G</w:t>
            </w:r>
          </w:p>
        </w:tc>
        <w:tc>
          <w:tcPr>
            <w:tcW w:w="3420" w:type="dxa"/>
            <w:shd w:val="clear" w:color="auto" w:fill="auto"/>
            <w:tcMar>
              <w:top w:w="15" w:type="dxa"/>
              <w:left w:w="108" w:type="dxa"/>
              <w:bottom w:w="0" w:type="dxa"/>
              <w:right w:w="108" w:type="dxa"/>
            </w:tcMar>
          </w:tcPr>
          <w:p w14:paraId="7F6EA212" w14:textId="77777777" w:rsidR="003F6334" w:rsidRPr="001C0CC4" w:rsidRDefault="003F6334" w:rsidP="009A35F6">
            <w:pPr>
              <w:pStyle w:val="TAC"/>
              <w:rPr>
                <w:lang w:val="fi-FI"/>
              </w:rPr>
            </w:pPr>
            <w:r w:rsidRPr="001C0CC4">
              <w:rPr>
                <w:lang w:val="fi-FI"/>
              </w:rPr>
              <w:t>100 MHz &lt; BW</w:t>
            </w:r>
            <w:proofErr w:type="spellStart"/>
            <w:r w:rsidRPr="001C0CC4">
              <w:rPr>
                <w:vertAlign w:val="subscript"/>
              </w:rPr>
              <w:t>Channel_CA</w:t>
            </w:r>
            <w:proofErr w:type="spellEnd"/>
            <w:r w:rsidRPr="001C0CC4">
              <w:rPr>
                <w:lang w:val="fi-FI"/>
              </w:rPr>
              <w:t xml:space="preserve"> ≤ 150 MHz</w:t>
            </w:r>
          </w:p>
        </w:tc>
        <w:tc>
          <w:tcPr>
            <w:tcW w:w="2203" w:type="dxa"/>
            <w:shd w:val="clear" w:color="auto" w:fill="auto"/>
            <w:tcMar>
              <w:top w:w="15" w:type="dxa"/>
              <w:left w:w="108" w:type="dxa"/>
              <w:bottom w:w="0" w:type="dxa"/>
              <w:right w:w="108" w:type="dxa"/>
            </w:tcMar>
          </w:tcPr>
          <w:p w14:paraId="524C87F2" w14:textId="77777777" w:rsidR="003F6334" w:rsidRPr="001C0CC4" w:rsidRDefault="003F6334" w:rsidP="009A35F6">
            <w:pPr>
              <w:pStyle w:val="TAC"/>
            </w:pPr>
            <w:r w:rsidRPr="001C0CC4">
              <w:t>3</w:t>
            </w:r>
          </w:p>
        </w:tc>
        <w:tc>
          <w:tcPr>
            <w:tcW w:w="1928" w:type="dxa"/>
            <w:vMerge/>
          </w:tcPr>
          <w:p w14:paraId="5D082F0C" w14:textId="77777777" w:rsidR="003F6334" w:rsidRPr="001C0CC4" w:rsidRDefault="003F6334" w:rsidP="009A35F6">
            <w:pPr>
              <w:pStyle w:val="TAC"/>
            </w:pPr>
          </w:p>
        </w:tc>
      </w:tr>
      <w:tr w:rsidR="003F6334" w:rsidRPr="001C0CC4" w14:paraId="3DCFE011" w14:textId="77777777" w:rsidTr="009A35F6">
        <w:tc>
          <w:tcPr>
            <w:tcW w:w="2316" w:type="dxa"/>
            <w:shd w:val="clear" w:color="auto" w:fill="auto"/>
            <w:tcMar>
              <w:top w:w="15" w:type="dxa"/>
              <w:left w:w="108" w:type="dxa"/>
              <w:bottom w:w="0" w:type="dxa"/>
              <w:right w:w="108" w:type="dxa"/>
            </w:tcMar>
          </w:tcPr>
          <w:p w14:paraId="436CC83A" w14:textId="77777777" w:rsidR="003F6334" w:rsidRPr="001C0CC4" w:rsidRDefault="003F6334" w:rsidP="009A35F6">
            <w:pPr>
              <w:pStyle w:val="TAC"/>
            </w:pPr>
            <w:r w:rsidRPr="001C0CC4">
              <w:t>H</w:t>
            </w:r>
          </w:p>
        </w:tc>
        <w:tc>
          <w:tcPr>
            <w:tcW w:w="3420" w:type="dxa"/>
            <w:shd w:val="clear" w:color="auto" w:fill="auto"/>
            <w:tcMar>
              <w:top w:w="15" w:type="dxa"/>
              <w:left w:w="108" w:type="dxa"/>
              <w:bottom w:w="0" w:type="dxa"/>
              <w:right w:w="108" w:type="dxa"/>
            </w:tcMar>
          </w:tcPr>
          <w:p w14:paraId="3F4A2067" w14:textId="77777777" w:rsidR="003F6334" w:rsidRPr="001C0CC4" w:rsidRDefault="003F6334" w:rsidP="009A35F6">
            <w:pPr>
              <w:pStyle w:val="TAC"/>
              <w:rPr>
                <w:lang w:val="fi-FI"/>
              </w:rPr>
            </w:pPr>
            <w:r w:rsidRPr="001C0CC4">
              <w:rPr>
                <w:lang w:val="fi-FI"/>
              </w:rPr>
              <w:t>150 MHz &lt; BW</w:t>
            </w:r>
            <w:proofErr w:type="spellStart"/>
            <w:r w:rsidRPr="001C0CC4">
              <w:rPr>
                <w:vertAlign w:val="subscript"/>
              </w:rPr>
              <w:t>Channel_CA</w:t>
            </w:r>
            <w:proofErr w:type="spellEnd"/>
            <w:r w:rsidRPr="001C0CC4">
              <w:rPr>
                <w:lang w:val="fi-FI"/>
              </w:rPr>
              <w:t xml:space="preserve"> ≤ 200 MHz</w:t>
            </w:r>
          </w:p>
        </w:tc>
        <w:tc>
          <w:tcPr>
            <w:tcW w:w="2203" w:type="dxa"/>
            <w:shd w:val="clear" w:color="auto" w:fill="auto"/>
            <w:tcMar>
              <w:top w:w="15" w:type="dxa"/>
              <w:left w:w="108" w:type="dxa"/>
              <w:bottom w:w="0" w:type="dxa"/>
              <w:right w:w="108" w:type="dxa"/>
            </w:tcMar>
          </w:tcPr>
          <w:p w14:paraId="19C9E643" w14:textId="77777777" w:rsidR="003F6334" w:rsidRPr="001C0CC4" w:rsidRDefault="003F6334" w:rsidP="009A35F6">
            <w:pPr>
              <w:pStyle w:val="TAC"/>
            </w:pPr>
            <w:r w:rsidRPr="001C0CC4">
              <w:t>4</w:t>
            </w:r>
          </w:p>
        </w:tc>
        <w:tc>
          <w:tcPr>
            <w:tcW w:w="1928" w:type="dxa"/>
            <w:vMerge/>
          </w:tcPr>
          <w:p w14:paraId="71935FD2" w14:textId="77777777" w:rsidR="003F6334" w:rsidRPr="001C0CC4" w:rsidRDefault="003F6334" w:rsidP="009A35F6">
            <w:pPr>
              <w:pStyle w:val="TAC"/>
            </w:pPr>
          </w:p>
        </w:tc>
      </w:tr>
      <w:tr w:rsidR="003F6334" w:rsidRPr="001C0CC4" w14:paraId="45A9806A" w14:textId="77777777" w:rsidTr="009A35F6">
        <w:tc>
          <w:tcPr>
            <w:tcW w:w="2316" w:type="dxa"/>
            <w:shd w:val="clear" w:color="auto" w:fill="auto"/>
            <w:tcMar>
              <w:top w:w="15" w:type="dxa"/>
              <w:left w:w="108" w:type="dxa"/>
              <w:bottom w:w="0" w:type="dxa"/>
              <w:right w:w="108" w:type="dxa"/>
            </w:tcMar>
          </w:tcPr>
          <w:p w14:paraId="6AD3D1DA" w14:textId="77777777" w:rsidR="003F6334" w:rsidRPr="001C0CC4" w:rsidRDefault="003F6334" w:rsidP="009A35F6">
            <w:pPr>
              <w:pStyle w:val="TAC"/>
            </w:pPr>
            <w:r w:rsidRPr="001C0CC4">
              <w:t>I</w:t>
            </w:r>
          </w:p>
        </w:tc>
        <w:tc>
          <w:tcPr>
            <w:tcW w:w="3420" w:type="dxa"/>
            <w:shd w:val="clear" w:color="auto" w:fill="auto"/>
            <w:tcMar>
              <w:top w:w="15" w:type="dxa"/>
              <w:left w:w="108" w:type="dxa"/>
              <w:bottom w:w="0" w:type="dxa"/>
              <w:right w:w="108" w:type="dxa"/>
            </w:tcMar>
          </w:tcPr>
          <w:p w14:paraId="5B2684B1" w14:textId="77777777" w:rsidR="003F6334" w:rsidRPr="001C0CC4" w:rsidRDefault="003F6334" w:rsidP="009A35F6">
            <w:pPr>
              <w:pStyle w:val="TAC"/>
              <w:rPr>
                <w:lang w:val="fi-FI"/>
              </w:rPr>
            </w:pPr>
            <w:r w:rsidRPr="001C0CC4">
              <w:rPr>
                <w:lang w:val="fi-FI"/>
              </w:rPr>
              <w:t>200 MHz &lt; BW</w:t>
            </w:r>
            <w:proofErr w:type="spellStart"/>
            <w:r w:rsidRPr="001C0CC4">
              <w:rPr>
                <w:vertAlign w:val="subscript"/>
              </w:rPr>
              <w:t>Channel_CA</w:t>
            </w:r>
            <w:proofErr w:type="spellEnd"/>
            <w:r w:rsidRPr="001C0CC4">
              <w:rPr>
                <w:lang w:val="fi-FI"/>
              </w:rPr>
              <w:t xml:space="preserve"> ≤ 250 MHz</w:t>
            </w:r>
          </w:p>
        </w:tc>
        <w:tc>
          <w:tcPr>
            <w:tcW w:w="2203" w:type="dxa"/>
            <w:shd w:val="clear" w:color="auto" w:fill="auto"/>
            <w:tcMar>
              <w:top w:w="15" w:type="dxa"/>
              <w:left w:w="108" w:type="dxa"/>
              <w:bottom w:w="0" w:type="dxa"/>
              <w:right w:w="108" w:type="dxa"/>
            </w:tcMar>
          </w:tcPr>
          <w:p w14:paraId="6FBD54BD" w14:textId="77777777" w:rsidR="003F6334" w:rsidRPr="001C0CC4" w:rsidRDefault="003F6334" w:rsidP="009A35F6">
            <w:pPr>
              <w:pStyle w:val="TAC"/>
            </w:pPr>
            <w:r w:rsidRPr="001C0CC4">
              <w:t>5</w:t>
            </w:r>
          </w:p>
        </w:tc>
        <w:tc>
          <w:tcPr>
            <w:tcW w:w="1928" w:type="dxa"/>
            <w:vMerge/>
          </w:tcPr>
          <w:p w14:paraId="4D68B9B7" w14:textId="77777777" w:rsidR="003F6334" w:rsidRPr="001C0CC4" w:rsidRDefault="003F6334" w:rsidP="009A35F6">
            <w:pPr>
              <w:pStyle w:val="TAC"/>
            </w:pPr>
          </w:p>
        </w:tc>
      </w:tr>
      <w:tr w:rsidR="003F6334" w:rsidRPr="001C0CC4" w14:paraId="30B91DA2" w14:textId="77777777" w:rsidTr="009A35F6">
        <w:tc>
          <w:tcPr>
            <w:tcW w:w="2316" w:type="dxa"/>
            <w:shd w:val="clear" w:color="auto" w:fill="auto"/>
            <w:tcMar>
              <w:top w:w="15" w:type="dxa"/>
              <w:left w:w="108" w:type="dxa"/>
              <w:bottom w:w="0" w:type="dxa"/>
              <w:right w:w="108" w:type="dxa"/>
            </w:tcMar>
          </w:tcPr>
          <w:p w14:paraId="12B041AB" w14:textId="77777777" w:rsidR="003F6334" w:rsidRPr="001C0CC4" w:rsidRDefault="003F6334" w:rsidP="009A35F6">
            <w:pPr>
              <w:pStyle w:val="TAC"/>
            </w:pPr>
            <w:r w:rsidRPr="001C0CC4">
              <w:t>J</w:t>
            </w:r>
          </w:p>
        </w:tc>
        <w:tc>
          <w:tcPr>
            <w:tcW w:w="3420" w:type="dxa"/>
            <w:shd w:val="clear" w:color="auto" w:fill="auto"/>
            <w:tcMar>
              <w:top w:w="15" w:type="dxa"/>
              <w:left w:w="108" w:type="dxa"/>
              <w:bottom w:w="0" w:type="dxa"/>
              <w:right w:w="108" w:type="dxa"/>
            </w:tcMar>
          </w:tcPr>
          <w:p w14:paraId="0ED40AD3" w14:textId="77777777" w:rsidR="003F6334" w:rsidRPr="001C0CC4" w:rsidRDefault="003F6334" w:rsidP="009A35F6">
            <w:pPr>
              <w:pStyle w:val="TAC"/>
              <w:rPr>
                <w:lang w:val="fi-FI"/>
              </w:rPr>
            </w:pPr>
            <w:r w:rsidRPr="001C0CC4">
              <w:rPr>
                <w:lang w:val="fi-FI"/>
              </w:rPr>
              <w:t>250 MHz &lt; BW</w:t>
            </w:r>
            <w:proofErr w:type="spellStart"/>
            <w:r w:rsidRPr="001C0CC4">
              <w:rPr>
                <w:vertAlign w:val="subscript"/>
              </w:rPr>
              <w:t>Channel_CA</w:t>
            </w:r>
            <w:proofErr w:type="spellEnd"/>
            <w:r w:rsidRPr="001C0CC4">
              <w:rPr>
                <w:lang w:val="fi-FI"/>
              </w:rPr>
              <w:t xml:space="preserve"> ≤ 300 MHz</w:t>
            </w:r>
          </w:p>
        </w:tc>
        <w:tc>
          <w:tcPr>
            <w:tcW w:w="2203" w:type="dxa"/>
            <w:shd w:val="clear" w:color="auto" w:fill="auto"/>
            <w:tcMar>
              <w:top w:w="15" w:type="dxa"/>
              <w:left w:w="108" w:type="dxa"/>
              <w:bottom w:w="0" w:type="dxa"/>
              <w:right w:w="108" w:type="dxa"/>
            </w:tcMar>
          </w:tcPr>
          <w:p w14:paraId="77B001FD" w14:textId="77777777" w:rsidR="003F6334" w:rsidRPr="001C0CC4" w:rsidRDefault="003F6334" w:rsidP="009A35F6">
            <w:pPr>
              <w:pStyle w:val="TAC"/>
            </w:pPr>
            <w:r w:rsidRPr="001C0CC4">
              <w:t>6</w:t>
            </w:r>
          </w:p>
        </w:tc>
        <w:tc>
          <w:tcPr>
            <w:tcW w:w="1928" w:type="dxa"/>
            <w:vMerge/>
          </w:tcPr>
          <w:p w14:paraId="36492FBC" w14:textId="77777777" w:rsidR="003F6334" w:rsidRPr="001C0CC4" w:rsidRDefault="003F6334" w:rsidP="009A35F6">
            <w:pPr>
              <w:pStyle w:val="TAC"/>
            </w:pPr>
          </w:p>
        </w:tc>
      </w:tr>
      <w:tr w:rsidR="003F6334" w:rsidRPr="001C0CC4" w14:paraId="57EF9CCB" w14:textId="77777777" w:rsidTr="009A35F6">
        <w:tc>
          <w:tcPr>
            <w:tcW w:w="2316" w:type="dxa"/>
            <w:shd w:val="clear" w:color="auto" w:fill="auto"/>
            <w:tcMar>
              <w:top w:w="15" w:type="dxa"/>
              <w:left w:w="108" w:type="dxa"/>
              <w:bottom w:w="0" w:type="dxa"/>
              <w:right w:w="108" w:type="dxa"/>
            </w:tcMar>
          </w:tcPr>
          <w:p w14:paraId="48B29DA0" w14:textId="77777777" w:rsidR="003F6334" w:rsidRPr="001C0CC4" w:rsidRDefault="003F6334" w:rsidP="009A35F6">
            <w:pPr>
              <w:pStyle w:val="TAC"/>
            </w:pPr>
            <w:r w:rsidRPr="001C0CC4">
              <w:t>K</w:t>
            </w:r>
          </w:p>
        </w:tc>
        <w:tc>
          <w:tcPr>
            <w:tcW w:w="3420" w:type="dxa"/>
            <w:shd w:val="clear" w:color="auto" w:fill="auto"/>
            <w:tcMar>
              <w:top w:w="15" w:type="dxa"/>
              <w:left w:w="108" w:type="dxa"/>
              <w:bottom w:w="0" w:type="dxa"/>
              <w:right w:w="108" w:type="dxa"/>
            </w:tcMar>
          </w:tcPr>
          <w:p w14:paraId="0755F1CC" w14:textId="77777777" w:rsidR="003F6334" w:rsidRPr="001C0CC4" w:rsidRDefault="003F6334" w:rsidP="009A35F6">
            <w:pPr>
              <w:pStyle w:val="TAC"/>
              <w:rPr>
                <w:lang w:val="fi-FI"/>
              </w:rPr>
            </w:pPr>
            <w:r w:rsidRPr="001C0CC4">
              <w:rPr>
                <w:lang w:val="fi-FI"/>
              </w:rPr>
              <w:t>300 MHz &lt; BW</w:t>
            </w:r>
            <w:proofErr w:type="spellStart"/>
            <w:r w:rsidRPr="001C0CC4">
              <w:rPr>
                <w:vertAlign w:val="subscript"/>
              </w:rPr>
              <w:t>Channel_CA</w:t>
            </w:r>
            <w:proofErr w:type="spellEnd"/>
            <w:r w:rsidRPr="001C0CC4">
              <w:rPr>
                <w:lang w:val="fi-FI"/>
              </w:rPr>
              <w:t xml:space="preserve"> ≤ 350 MHz</w:t>
            </w:r>
          </w:p>
        </w:tc>
        <w:tc>
          <w:tcPr>
            <w:tcW w:w="2203" w:type="dxa"/>
            <w:shd w:val="clear" w:color="auto" w:fill="auto"/>
            <w:tcMar>
              <w:top w:w="15" w:type="dxa"/>
              <w:left w:w="108" w:type="dxa"/>
              <w:bottom w:w="0" w:type="dxa"/>
              <w:right w:w="108" w:type="dxa"/>
            </w:tcMar>
          </w:tcPr>
          <w:p w14:paraId="0729DD74" w14:textId="77777777" w:rsidR="003F6334" w:rsidRPr="001C0CC4" w:rsidRDefault="003F6334" w:rsidP="009A35F6">
            <w:pPr>
              <w:pStyle w:val="TAC"/>
            </w:pPr>
            <w:r w:rsidRPr="001C0CC4">
              <w:t>7</w:t>
            </w:r>
          </w:p>
        </w:tc>
        <w:tc>
          <w:tcPr>
            <w:tcW w:w="1928" w:type="dxa"/>
            <w:vMerge/>
          </w:tcPr>
          <w:p w14:paraId="6C216369" w14:textId="77777777" w:rsidR="003F6334" w:rsidRPr="001C0CC4" w:rsidRDefault="003F6334" w:rsidP="009A35F6">
            <w:pPr>
              <w:pStyle w:val="TAC"/>
            </w:pPr>
          </w:p>
        </w:tc>
      </w:tr>
      <w:tr w:rsidR="003F6334" w:rsidRPr="001C0CC4" w14:paraId="3A7D5E4D" w14:textId="77777777" w:rsidTr="009A35F6">
        <w:tc>
          <w:tcPr>
            <w:tcW w:w="2316" w:type="dxa"/>
            <w:shd w:val="clear" w:color="auto" w:fill="auto"/>
            <w:tcMar>
              <w:top w:w="15" w:type="dxa"/>
              <w:left w:w="108" w:type="dxa"/>
              <w:bottom w:w="0" w:type="dxa"/>
              <w:right w:w="108" w:type="dxa"/>
            </w:tcMar>
          </w:tcPr>
          <w:p w14:paraId="1E5EF615" w14:textId="77777777" w:rsidR="003F6334" w:rsidRPr="001C0CC4" w:rsidRDefault="003F6334" w:rsidP="009A35F6">
            <w:pPr>
              <w:pStyle w:val="TAC"/>
            </w:pPr>
            <w:r w:rsidRPr="001C0CC4">
              <w:t>L</w:t>
            </w:r>
          </w:p>
        </w:tc>
        <w:tc>
          <w:tcPr>
            <w:tcW w:w="3420" w:type="dxa"/>
            <w:shd w:val="clear" w:color="auto" w:fill="auto"/>
            <w:tcMar>
              <w:top w:w="15" w:type="dxa"/>
              <w:left w:w="108" w:type="dxa"/>
              <w:bottom w:w="0" w:type="dxa"/>
              <w:right w:w="108" w:type="dxa"/>
            </w:tcMar>
          </w:tcPr>
          <w:p w14:paraId="3C135168" w14:textId="77777777" w:rsidR="003F6334" w:rsidRPr="001C0CC4" w:rsidRDefault="003F6334" w:rsidP="009A35F6">
            <w:pPr>
              <w:pStyle w:val="TAC"/>
              <w:rPr>
                <w:lang w:val="fi-FI"/>
              </w:rPr>
            </w:pPr>
            <w:r w:rsidRPr="001C0CC4">
              <w:rPr>
                <w:lang w:val="fi-FI"/>
              </w:rPr>
              <w:t>350 MHz &lt; BW</w:t>
            </w:r>
            <w:proofErr w:type="spellStart"/>
            <w:r w:rsidRPr="001C0CC4">
              <w:rPr>
                <w:vertAlign w:val="subscript"/>
              </w:rPr>
              <w:t>Channel_CA</w:t>
            </w:r>
            <w:proofErr w:type="spellEnd"/>
            <w:r w:rsidRPr="001C0CC4">
              <w:rPr>
                <w:lang w:val="fi-FI"/>
              </w:rPr>
              <w:t xml:space="preserve"> ≤ 400 MHz</w:t>
            </w:r>
          </w:p>
        </w:tc>
        <w:tc>
          <w:tcPr>
            <w:tcW w:w="2203" w:type="dxa"/>
            <w:shd w:val="clear" w:color="auto" w:fill="auto"/>
            <w:tcMar>
              <w:top w:w="15" w:type="dxa"/>
              <w:left w:w="108" w:type="dxa"/>
              <w:bottom w:w="0" w:type="dxa"/>
              <w:right w:w="108" w:type="dxa"/>
            </w:tcMar>
          </w:tcPr>
          <w:p w14:paraId="4C26CB16" w14:textId="77777777" w:rsidR="003F6334" w:rsidRPr="001C0CC4" w:rsidRDefault="003F6334" w:rsidP="009A35F6">
            <w:pPr>
              <w:pStyle w:val="TAC"/>
            </w:pPr>
            <w:r w:rsidRPr="001C0CC4">
              <w:t>8</w:t>
            </w:r>
          </w:p>
        </w:tc>
        <w:tc>
          <w:tcPr>
            <w:tcW w:w="1928" w:type="dxa"/>
            <w:vMerge/>
          </w:tcPr>
          <w:p w14:paraId="0749EFB3" w14:textId="77777777" w:rsidR="003F6334" w:rsidRPr="001C0CC4" w:rsidRDefault="003F6334" w:rsidP="009A35F6">
            <w:pPr>
              <w:pStyle w:val="TAC"/>
            </w:pPr>
          </w:p>
        </w:tc>
      </w:tr>
      <w:tr w:rsidR="003F6334" w:rsidRPr="001C0CC4" w14:paraId="0CF3D02D" w14:textId="77777777" w:rsidTr="009A35F6">
        <w:tc>
          <w:tcPr>
            <w:tcW w:w="9867" w:type="dxa"/>
            <w:gridSpan w:val="4"/>
            <w:shd w:val="clear" w:color="auto" w:fill="auto"/>
            <w:tcMar>
              <w:top w:w="15" w:type="dxa"/>
              <w:left w:w="108" w:type="dxa"/>
              <w:bottom w:w="0" w:type="dxa"/>
              <w:right w:w="108" w:type="dxa"/>
            </w:tcMar>
            <w:hideMark/>
          </w:tcPr>
          <w:p w14:paraId="76977341" w14:textId="77777777" w:rsidR="003F6334" w:rsidRPr="001C0CC4" w:rsidRDefault="003F6334" w:rsidP="009A35F6">
            <w:pPr>
              <w:pStyle w:val="TAN"/>
            </w:pPr>
            <w:r w:rsidRPr="001C0CC4">
              <w:t>NOTE 1:</w:t>
            </w:r>
            <w:r w:rsidRPr="001C0CC4">
              <w:tab/>
            </w:r>
            <w:proofErr w:type="spellStart"/>
            <w:r w:rsidRPr="001C0CC4">
              <w:t>BW</w:t>
            </w:r>
            <w:r w:rsidRPr="001C0CC4">
              <w:rPr>
                <w:rStyle w:val="TACChar"/>
                <w:vertAlign w:val="subscript"/>
              </w:rPr>
              <w:t>Channel</w:t>
            </w:r>
            <w:proofErr w:type="spellEnd"/>
            <w:r w:rsidRPr="001C0CC4">
              <w:rPr>
                <w:rStyle w:val="TACChar"/>
                <w:vertAlign w:val="subscript"/>
              </w:rPr>
              <w:t>, max</w:t>
            </w:r>
            <w:r w:rsidRPr="001C0CC4">
              <w:t xml:space="preserve"> is maximum channel bandwidth supported among all bands in a release</w:t>
            </w:r>
          </w:p>
          <w:p w14:paraId="2B2D892A" w14:textId="77777777" w:rsidR="003F6334" w:rsidRPr="001C0CC4" w:rsidRDefault="003F6334" w:rsidP="009A35F6">
            <w:pPr>
              <w:pStyle w:val="TAN"/>
            </w:pPr>
            <w:r w:rsidRPr="001C0CC4">
              <w:t>NOTE 2:</w:t>
            </w:r>
            <w:r w:rsidRPr="001C0CC4">
              <w:tab/>
              <w:t xml:space="preserve">It is mandatory for a UE to be able to </w:t>
            </w:r>
            <w:proofErr w:type="spellStart"/>
            <w:r w:rsidRPr="001C0CC4">
              <w:t>fallback</w:t>
            </w:r>
            <w:proofErr w:type="spellEnd"/>
            <w:r w:rsidRPr="001C0CC4">
              <w:t xml:space="preserve"> to lower order NR CA bandwidth class configuration within a </w:t>
            </w:r>
            <w:proofErr w:type="spellStart"/>
            <w:r w:rsidRPr="001C0CC4">
              <w:t>fallback</w:t>
            </w:r>
            <w:proofErr w:type="spellEnd"/>
            <w:r w:rsidRPr="001C0CC4">
              <w:t xml:space="preserve"> group. It is not mandatory for a UE to be able to </w:t>
            </w:r>
            <w:proofErr w:type="spellStart"/>
            <w:r w:rsidRPr="001C0CC4">
              <w:t>fallback</w:t>
            </w:r>
            <w:proofErr w:type="spellEnd"/>
            <w:r w:rsidRPr="001C0CC4">
              <w:t xml:space="preserve"> to lower order NR CA bandwidth class configuration that belong to a different </w:t>
            </w:r>
            <w:proofErr w:type="spellStart"/>
            <w:r w:rsidRPr="001C0CC4">
              <w:t>fallback</w:t>
            </w:r>
            <w:proofErr w:type="spellEnd"/>
            <w:r w:rsidRPr="001C0CC4">
              <w:t xml:space="preserve"> group</w:t>
            </w:r>
          </w:p>
        </w:tc>
      </w:tr>
    </w:tbl>
    <w:p w14:paraId="0085FF81" w14:textId="77777777" w:rsidR="003F6334" w:rsidRPr="001C0CC4" w:rsidRDefault="003F6334" w:rsidP="003F6334"/>
    <w:p w14:paraId="5822E114" w14:textId="0EE7D173" w:rsidR="007C48A1" w:rsidRPr="004F3956"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p>
    <w:p w14:paraId="7BB4A242" w14:textId="77777777" w:rsidR="007C48A1" w:rsidRPr="007C48A1" w:rsidRDefault="007C48A1" w:rsidP="007C48A1">
      <w:pPr>
        <w:spacing w:after="0"/>
        <w:rPr>
          <w:rFonts w:ascii="Arial" w:eastAsia="Yu Mincho" w:hAnsi="Arial" w:cs="Arial"/>
          <w:color w:val="0000FF"/>
          <w:sz w:val="32"/>
          <w:szCs w:val="32"/>
          <w:lang w:eastAsia="ja-JP"/>
        </w:rPr>
      </w:pPr>
    </w:p>
    <w:sectPr w:rsidR="007C48A1" w:rsidRPr="007C48A1" w:rsidSect="007C48A1">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5D0D72" w14:textId="77777777" w:rsidR="003D6A69" w:rsidRDefault="003D6A69">
      <w:r>
        <w:separator/>
      </w:r>
    </w:p>
    <w:p w14:paraId="7DD9A600" w14:textId="77777777" w:rsidR="003D6A69" w:rsidRDefault="003D6A69"/>
  </w:endnote>
  <w:endnote w:type="continuationSeparator" w:id="0">
    <w:p w14:paraId="38303C31" w14:textId="77777777" w:rsidR="003D6A69" w:rsidRDefault="003D6A69">
      <w:r>
        <w:continuationSeparator/>
      </w:r>
    </w:p>
    <w:p w14:paraId="2D81E6CA" w14:textId="77777777" w:rsidR="003D6A69" w:rsidRDefault="003D6A69"/>
  </w:endnote>
  <w:endnote w:type="continuationNotice" w:id="1">
    <w:p w14:paraId="189E9DFD" w14:textId="77777777" w:rsidR="003D6A69" w:rsidRDefault="003D6A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B07A31" w:rsidRDefault="00B07A31">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DF7796" w14:textId="77777777" w:rsidR="003D6A69" w:rsidRDefault="003D6A69">
      <w:r>
        <w:separator/>
      </w:r>
    </w:p>
    <w:p w14:paraId="67FB7208" w14:textId="77777777" w:rsidR="003D6A69" w:rsidRDefault="003D6A69"/>
  </w:footnote>
  <w:footnote w:type="continuationSeparator" w:id="0">
    <w:p w14:paraId="5F091C5C" w14:textId="77777777" w:rsidR="003D6A69" w:rsidRDefault="003D6A69">
      <w:r>
        <w:continuationSeparator/>
      </w:r>
    </w:p>
    <w:p w14:paraId="7B91F0FA" w14:textId="77777777" w:rsidR="003D6A69" w:rsidRDefault="003D6A69"/>
  </w:footnote>
  <w:footnote w:type="continuationNotice" w:id="1">
    <w:p w14:paraId="4B17E247" w14:textId="77777777" w:rsidR="003D6A69" w:rsidRDefault="003D6A6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B07A31" w:rsidRDefault="00B07A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F6097">
      <w:rPr>
        <w:rFonts w:ascii="Arial" w:hAnsi="Arial" w:cs="Arial"/>
        <w:b/>
        <w:noProof/>
        <w:sz w:val="18"/>
        <w:szCs w:val="18"/>
      </w:rPr>
      <w:t>1</w:t>
    </w:r>
    <w:r>
      <w:rPr>
        <w:rFonts w:ascii="Arial" w:hAnsi="Arial" w:cs="Arial"/>
        <w:b/>
        <w:sz w:val="18"/>
        <w:szCs w:val="18"/>
      </w:rPr>
      <w:fldChar w:fldCharType="end"/>
    </w:r>
  </w:p>
  <w:p w14:paraId="0AFC69E5" w14:textId="77777777" w:rsidR="00B07A31" w:rsidRDefault="00B07A31">
    <w:pPr>
      <w:pStyle w:val="a6"/>
    </w:pPr>
  </w:p>
  <w:p w14:paraId="1077294C" w14:textId="77777777" w:rsidR="00B07A31" w:rsidRDefault="00B07A3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B11356"/>
    <w:multiLevelType w:val="hybridMultilevel"/>
    <w:tmpl w:val="D25CCC9C"/>
    <w:lvl w:ilvl="0" w:tplc="418C1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B36369D"/>
    <w:multiLevelType w:val="hybridMultilevel"/>
    <w:tmpl w:val="57CA6170"/>
    <w:lvl w:ilvl="0" w:tplc="CAACE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9"/>
  </w:num>
  <w:num w:numId="5">
    <w:abstractNumId w:val="6"/>
  </w:num>
  <w:num w:numId="6">
    <w:abstractNumId w:val="13"/>
  </w:num>
  <w:num w:numId="7">
    <w:abstractNumId w:val="15"/>
  </w:num>
  <w:num w:numId="8">
    <w:abstractNumId w:val="16"/>
  </w:num>
  <w:num w:numId="9">
    <w:abstractNumId w:val="4"/>
  </w:num>
  <w:num w:numId="10">
    <w:abstractNumId w:val="2"/>
  </w:num>
  <w:num w:numId="11">
    <w:abstractNumId w:val="7"/>
  </w:num>
  <w:num w:numId="12">
    <w:abstractNumId w:val="8"/>
  </w:num>
  <w:num w:numId="13">
    <w:abstractNumId w:val="5"/>
  </w:num>
  <w:num w:numId="14">
    <w:abstractNumId w:val="12"/>
  </w:num>
  <w:num w:numId="15">
    <w:abstractNumId w:val="0"/>
  </w:num>
  <w:num w:numId="16">
    <w:abstractNumId w:val="10"/>
  </w:num>
  <w:num w:numId="17">
    <w:abstractNumId w:val="11"/>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2397"/>
    <w:rsid w:val="00034CC3"/>
    <w:rsid w:val="000354AA"/>
    <w:rsid w:val="00037C65"/>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2956"/>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466A"/>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1EC7"/>
    <w:rsid w:val="001273B8"/>
    <w:rsid w:val="001310A1"/>
    <w:rsid w:val="00131542"/>
    <w:rsid w:val="0013221E"/>
    <w:rsid w:val="00133CBF"/>
    <w:rsid w:val="00142FE0"/>
    <w:rsid w:val="00144EC5"/>
    <w:rsid w:val="00145D43"/>
    <w:rsid w:val="001501D2"/>
    <w:rsid w:val="0015133E"/>
    <w:rsid w:val="00156F51"/>
    <w:rsid w:val="00160755"/>
    <w:rsid w:val="001618DF"/>
    <w:rsid w:val="00163AA7"/>
    <w:rsid w:val="001646ED"/>
    <w:rsid w:val="0017090B"/>
    <w:rsid w:val="001759EE"/>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39DE"/>
    <w:rsid w:val="00217C2D"/>
    <w:rsid w:val="00226A7B"/>
    <w:rsid w:val="0022753A"/>
    <w:rsid w:val="00233050"/>
    <w:rsid w:val="002333C0"/>
    <w:rsid w:val="002376B7"/>
    <w:rsid w:val="00242901"/>
    <w:rsid w:val="002443E9"/>
    <w:rsid w:val="00245F7F"/>
    <w:rsid w:val="00247037"/>
    <w:rsid w:val="0025043B"/>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4A97"/>
    <w:rsid w:val="003312C6"/>
    <w:rsid w:val="00331919"/>
    <w:rsid w:val="00331C5C"/>
    <w:rsid w:val="00332820"/>
    <w:rsid w:val="003354F3"/>
    <w:rsid w:val="003400B6"/>
    <w:rsid w:val="00340DF0"/>
    <w:rsid w:val="00342E0D"/>
    <w:rsid w:val="00346BFE"/>
    <w:rsid w:val="00346CE8"/>
    <w:rsid w:val="00347378"/>
    <w:rsid w:val="003516D2"/>
    <w:rsid w:val="00356A37"/>
    <w:rsid w:val="00357667"/>
    <w:rsid w:val="00357902"/>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4ED7"/>
    <w:rsid w:val="00395E72"/>
    <w:rsid w:val="00396702"/>
    <w:rsid w:val="003975A0"/>
    <w:rsid w:val="003A2562"/>
    <w:rsid w:val="003A3069"/>
    <w:rsid w:val="003A394C"/>
    <w:rsid w:val="003A394E"/>
    <w:rsid w:val="003A46F5"/>
    <w:rsid w:val="003A5791"/>
    <w:rsid w:val="003A5D30"/>
    <w:rsid w:val="003B058F"/>
    <w:rsid w:val="003B79F6"/>
    <w:rsid w:val="003C1174"/>
    <w:rsid w:val="003C294D"/>
    <w:rsid w:val="003C504E"/>
    <w:rsid w:val="003C765F"/>
    <w:rsid w:val="003D2DAB"/>
    <w:rsid w:val="003D3E72"/>
    <w:rsid w:val="003D5A6F"/>
    <w:rsid w:val="003D61D8"/>
    <w:rsid w:val="003D6A69"/>
    <w:rsid w:val="003E1A36"/>
    <w:rsid w:val="003E3330"/>
    <w:rsid w:val="003F35F7"/>
    <w:rsid w:val="003F6334"/>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659FA"/>
    <w:rsid w:val="0047378B"/>
    <w:rsid w:val="00476059"/>
    <w:rsid w:val="00476198"/>
    <w:rsid w:val="004773D5"/>
    <w:rsid w:val="00477662"/>
    <w:rsid w:val="0048225D"/>
    <w:rsid w:val="00482EFE"/>
    <w:rsid w:val="00485DA6"/>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0E56"/>
    <w:rsid w:val="00514C90"/>
    <w:rsid w:val="0051580D"/>
    <w:rsid w:val="00520BC9"/>
    <w:rsid w:val="00521382"/>
    <w:rsid w:val="00523D36"/>
    <w:rsid w:val="00525190"/>
    <w:rsid w:val="005304E0"/>
    <w:rsid w:val="00530AA0"/>
    <w:rsid w:val="00530DBD"/>
    <w:rsid w:val="0053738F"/>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C5989"/>
    <w:rsid w:val="005C5AE4"/>
    <w:rsid w:val="005C7340"/>
    <w:rsid w:val="005D1494"/>
    <w:rsid w:val="005D2E8D"/>
    <w:rsid w:val="005D30D4"/>
    <w:rsid w:val="005D4F46"/>
    <w:rsid w:val="005E2C44"/>
    <w:rsid w:val="005E58A0"/>
    <w:rsid w:val="005E5F38"/>
    <w:rsid w:val="005F055C"/>
    <w:rsid w:val="005F71C4"/>
    <w:rsid w:val="00602368"/>
    <w:rsid w:val="006023E9"/>
    <w:rsid w:val="006107BC"/>
    <w:rsid w:val="00611314"/>
    <w:rsid w:val="00621188"/>
    <w:rsid w:val="00621696"/>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75D61"/>
    <w:rsid w:val="00683B4F"/>
    <w:rsid w:val="00695479"/>
    <w:rsid w:val="00695808"/>
    <w:rsid w:val="006A2B23"/>
    <w:rsid w:val="006B33DE"/>
    <w:rsid w:val="006B3955"/>
    <w:rsid w:val="006B42A3"/>
    <w:rsid w:val="006B46FB"/>
    <w:rsid w:val="006B4E52"/>
    <w:rsid w:val="006C0ED7"/>
    <w:rsid w:val="006C1CD3"/>
    <w:rsid w:val="006C3EA8"/>
    <w:rsid w:val="006C4009"/>
    <w:rsid w:val="006C50DC"/>
    <w:rsid w:val="006C56AC"/>
    <w:rsid w:val="006C6322"/>
    <w:rsid w:val="006C7D3B"/>
    <w:rsid w:val="006D3353"/>
    <w:rsid w:val="006D72E2"/>
    <w:rsid w:val="006E1737"/>
    <w:rsid w:val="006E1E62"/>
    <w:rsid w:val="006E21FB"/>
    <w:rsid w:val="006E44F7"/>
    <w:rsid w:val="006E606C"/>
    <w:rsid w:val="006F1B88"/>
    <w:rsid w:val="006F7C60"/>
    <w:rsid w:val="00701BDB"/>
    <w:rsid w:val="00706AC2"/>
    <w:rsid w:val="00714DC9"/>
    <w:rsid w:val="00716154"/>
    <w:rsid w:val="007161A9"/>
    <w:rsid w:val="00716A8D"/>
    <w:rsid w:val="00717448"/>
    <w:rsid w:val="00720923"/>
    <w:rsid w:val="00720B0C"/>
    <w:rsid w:val="00725188"/>
    <w:rsid w:val="00727B02"/>
    <w:rsid w:val="00730CE6"/>
    <w:rsid w:val="00730D30"/>
    <w:rsid w:val="0073146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1B3D"/>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C48A1"/>
    <w:rsid w:val="007D0515"/>
    <w:rsid w:val="007D19E4"/>
    <w:rsid w:val="007D443E"/>
    <w:rsid w:val="007D5142"/>
    <w:rsid w:val="007D6A07"/>
    <w:rsid w:val="007D725E"/>
    <w:rsid w:val="007D7755"/>
    <w:rsid w:val="007E1F60"/>
    <w:rsid w:val="007E4B8E"/>
    <w:rsid w:val="007E50E0"/>
    <w:rsid w:val="007E5799"/>
    <w:rsid w:val="007F0820"/>
    <w:rsid w:val="007F26C5"/>
    <w:rsid w:val="007F71B6"/>
    <w:rsid w:val="007F780F"/>
    <w:rsid w:val="00802564"/>
    <w:rsid w:val="00803016"/>
    <w:rsid w:val="00804A49"/>
    <w:rsid w:val="00805018"/>
    <w:rsid w:val="0080685B"/>
    <w:rsid w:val="00810CFA"/>
    <w:rsid w:val="00813116"/>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53609"/>
    <w:rsid w:val="008626E7"/>
    <w:rsid w:val="00865539"/>
    <w:rsid w:val="00870EE7"/>
    <w:rsid w:val="0087223B"/>
    <w:rsid w:val="0087290A"/>
    <w:rsid w:val="00873D94"/>
    <w:rsid w:val="00880427"/>
    <w:rsid w:val="00881E66"/>
    <w:rsid w:val="00882CA8"/>
    <w:rsid w:val="00883C62"/>
    <w:rsid w:val="0088413C"/>
    <w:rsid w:val="00885550"/>
    <w:rsid w:val="00896C88"/>
    <w:rsid w:val="00896ED1"/>
    <w:rsid w:val="008A0BE1"/>
    <w:rsid w:val="008A426B"/>
    <w:rsid w:val="008A4B68"/>
    <w:rsid w:val="008A5C5D"/>
    <w:rsid w:val="008B2A4B"/>
    <w:rsid w:val="008B6DDC"/>
    <w:rsid w:val="008B7B94"/>
    <w:rsid w:val="008C421F"/>
    <w:rsid w:val="008C43AB"/>
    <w:rsid w:val="008C50EB"/>
    <w:rsid w:val="008C63DB"/>
    <w:rsid w:val="008D2127"/>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3BA0"/>
    <w:rsid w:val="00904ADE"/>
    <w:rsid w:val="00904AED"/>
    <w:rsid w:val="00906172"/>
    <w:rsid w:val="00906BEA"/>
    <w:rsid w:val="00907084"/>
    <w:rsid w:val="0090780C"/>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041"/>
    <w:rsid w:val="00A35493"/>
    <w:rsid w:val="00A40900"/>
    <w:rsid w:val="00A47E70"/>
    <w:rsid w:val="00A51F48"/>
    <w:rsid w:val="00A52FC0"/>
    <w:rsid w:val="00A53B77"/>
    <w:rsid w:val="00A54E47"/>
    <w:rsid w:val="00A61319"/>
    <w:rsid w:val="00A62535"/>
    <w:rsid w:val="00A72308"/>
    <w:rsid w:val="00A7671C"/>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07A31"/>
    <w:rsid w:val="00B100FE"/>
    <w:rsid w:val="00B11B66"/>
    <w:rsid w:val="00B12E24"/>
    <w:rsid w:val="00B13B14"/>
    <w:rsid w:val="00B156C6"/>
    <w:rsid w:val="00B2296F"/>
    <w:rsid w:val="00B258BB"/>
    <w:rsid w:val="00B26D36"/>
    <w:rsid w:val="00B3023C"/>
    <w:rsid w:val="00B319C5"/>
    <w:rsid w:val="00B31B10"/>
    <w:rsid w:val="00B349C8"/>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4A12"/>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450B"/>
    <w:rsid w:val="00BB5AD4"/>
    <w:rsid w:val="00BB5DFC"/>
    <w:rsid w:val="00BC65F6"/>
    <w:rsid w:val="00BC7393"/>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6F10"/>
    <w:rsid w:val="00C37143"/>
    <w:rsid w:val="00C41BAC"/>
    <w:rsid w:val="00C42558"/>
    <w:rsid w:val="00C4409E"/>
    <w:rsid w:val="00C44A18"/>
    <w:rsid w:val="00C52A8B"/>
    <w:rsid w:val="00C52BC5"/>
    <w:rsid w:val="00C538E8"/>
    <w:rsid w:val="00C54764"/>
    <w:rsid w:val="00C575B1"/>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40EED"/>
    <w:rsid w:val="00D428ED"/>
    <w:rsid w:val="00D42FAB"/>
    <w:rsid w:val="00D46012"/>
    <w:rsid w:val="00D4757B"/>
    <w:rsid w:val="00D51CAA"/>
    <w:rsid w:val="00D54FAB"/>
    <w:rsid w:val="00D56779"/>
    <w:rsid w:val="00D56B41"/>
    <w:rsid w:val="00D63E12"/>
    <w:rsid w:val="00D64699"/>
    <w:rsid w:val="00D663A7"/>
    <w:rsid w:val="00D779DF"/>
    <w:rsid w:val="00D807A6"/>
    <w:rsid w:val="00D80E31"/>
    <w:rsid w:val="00D80FEE"/>
    <w:rsid w:val="00D81114"/>
    <w:rsid w:val="00D816F1"/>
    <w:rsid w:val="00D845BA"/>
    <w:rsid w:val="00D849DF"/>
    <w:rsid w:val="00D908AB"/>
    <w:rsid w:val="00D91524"/>
    <w:rsid w:val="00D91B47"/>
    <w:rsid w:val="00D93C78"/>
    <w:rsid w:val="00D941F9"/>
    <w:rsid w:val="00D944C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D3FF1"/>
    <w:rsid w:val="00DE34CF"/>
    <w:rsid w:val="00DE6355"/>
    <w:rsid w:val="00DF0ECF"/>
    <w:rsid w:val="00DF2CFF"/>
    <w:rsid w:val="00DF3B4F"/>
    <w:rsid w:val="00DF648F"/>
    <w:rsid w:val="00E032CC"/>
    <w:rsid w:val="00E051CB"/>
    <w:rsid w:val="00E05690"/>
    <w:rsid w:val="00E05FA9"/>
    <w:rsid w:val="00E05FF3"/>
    <w:rsid w:val="00E06ABE"/>
    <w:rsid w:val="00E11F59"/>
    <w:rsid w:val="00E15130"/>
    <w:rsid w:val="00E16BC1"/>
    <w:rsid w:val="00E227BD"/>
    <w:rsid w:val="00E2532D"/>
    <w:rsid w:val="00E323A9"/>
    <w:rsid w:val="00E426D1"/>
    <w:rsid w:val="00E50A3E"/>
    <w:rsid w:val="00E53103"/>
    <w:rsid w:val="00E54519"/>
    <w:rsid w:val="00E5591E"/>
    <w:rsid w:val="00E612A6"/>
    <w:rsid w:val="00E6204B"/>
    <w:rsid w:val="00E63034"/>
    <w:rsid w:val="00E670BF"/>
    <w:rsid w:val="00E725F8"/>
    <w:rsid w:val="00E76F5D"/>
    <w:rsid w:val="00E83344"/>
    <w:rsid w:val="00E850FD"/>
    <w:rsid w:val="00E85A93"/>
    <w:rsid w:val="00E879EC"/>
    <w:rsid w:val="00E9049D"/>
    <w:rsid w:val="00E90E66"/>
    <w:rsid w:val="00E94CBB"/>
    <w:rsid w:val="00E95229"/>
    <w:rsid w:val="00EA3851"/>
    <w:rsid w:val="00EA5745"/>
    <w:rsid w:val="00EA79BE"/>
    <w:rsid w:val="00EB1DF7"/>
    <w:rsid w:val="00EB3363"/>
    <w:rsid w:val="00EC07F7"/>
    <w:rsid w:val="00EC3296"/>
    <w:rsid w:val="00EC339E"/>
    <w:rsid w:val="00EC3921"/>
    <w:rsid w:val="00EC41DE"/>
    <w:rsid w:val="00EE1302"/>
    <w:rsid w:val="00EE6CD6"/>
    <w:rsid w:val="00EE7D7C"/>
    <w:rsid w:val="00EF40DE"/>
    <w:rsid w:val="00EF5F8E"/>
    <w:rsid w:val="00EF6097"/>
    <w:rsid w:val="00F00152"/>
    <w:rsid w:val="00F01D95"/>
    <w:rsid w:val="00F06E42"/>
    <w:rsid w:val="00F1213E"/>
    <w:rsid w:val="00F12348"/>
    <w:rsid w:val="00F1472A"/>
    <w:rsid w:val="00F17AED"/>
    <w:rsid w:val="00F25D98"/>
    <w:rsid w:val="00F270C7"/>
    <w:rsid w:val="00F300FB"/>
    <w:rsid w:val="00F30167"/>
    <w:rsid w:val="00F30488"/>
    <w:rsid w:val="00F321FF"/>
    <w:rsid w:val="00F32CEB"/>
    <w:rsid w:val="00F3698D"/>
    <w:rsid w:val="00F37BB9"/>
    <w:rsid w:val="00F37C59"/>
    <w:rsid w:val="00F4481B"/>
    <w:rsid w:val="00F47686"/>
    <w:rsid w:val="00F5041C"/>
    <w:rsid w:val="00F51C75"/>
    <w:rsid w:val="00F53A6E"/>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0335"/>
    <w:rsid w:val="00FB2A78"/>
    <w:rsid w:val="00FB2CBB"/>
    <w:rsid w:val="00FB32CA"/>
    <w:rsid w:val="00FB41B6"/>
    <w:rsid w:val="00FB5B05"/>
    <w:rsid w:val="00FB62A1"/>
    <w:rsid w:val="00FB6386"/>
    <w:rsid w:val="00FB66A5"/>
    <w:rsid w:val="00FB71B4"/>
    <w:rsid w:val="00FC58B4"/>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A82D7-1BCF-4101-AAF0-370013653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2</Pages>
  <Words>565</Words>
  <Characters>3227</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3785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
  <cp:keywords/>
  <dc:description/>
  <cp:lastModifiedBy>Huawei</cp:lastModifiedBy>
  <cp:revision>24</cp:revision>
  <cp:lastPrinted>1900-01-01T08:00:00Z</cp:lastPrinted>
  <dcterms:created xsi:type="dcterms:W3CDTF">2019-08-16T03:38:00Z</dcterms:created>
  <dcterms:modified xsi:type="dcterms:W3CDTF">2020-02-14T13:07:00Z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(3)km6vfwEqZtqJ44EbPaSxvxyGpGcgStwVkSWAbsvhXgiPINyDSn18Fp8ry+jIOOaDAcXeab7Q
4IXRp1FTl3yL+kODtPyTP2OMAPcofRsUgf5wgyM5kab5bUrZ0Ugqbhb7EKSQ1c80zFoW5+ti
Y6Xke+E4d91rfiEIZ1LzTOr1xOedDED7HbsjkMs/hmruzG/F0VFXuod6dbYfuQbbRDjdTUED
pYgbY1bh8yjAcoC9nr</vt:lpwstr>
  </property>
  <property fmtid="{D5CDD505-2E9C-101B-9397-08002B2CF9AE}" pid="4" name="_2015_ms_pID_7253431">
    <vt:lpwstr>h4+qpQFcJWulG2gKrabzTHxFG+oVuQDU8n6KloBytN4WbgKYwhcyJh
toMG6RdYBiJAshvQtcDSDCVMewToq4JcsPUjYl+7TB1TXHnVamdWKcicLE++hy1iIP2fZlru
ro1HcF8Bf+ZCul5k96ILTjXA0wMtPyzQKmo/EYaCc7xc4u9BIfOym68V8oe5p4CwweN0wKEa
hp5J8Dq6zP/vIaHsN3aktWfI0p4DwtXRbVPh</vt:lpwstr>
  </property>
  <property fmtid="{D5CDD505-2E9C-101B-9397-08002B2CF9AE}" pid="5" name="_2015_ms_pID_7253432">
    <vt:lpwstr>tA==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